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18D3E" w14:textId="6C35EE44" w:rsidR="00222A2D" w:rsidRPr="001E0A28" w:rsidRDefault="00222A2D" w:rsidP="00222A2D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109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B96838" w:rsidRPr="00B96838">
        <w:rPr>
          <w:rFonts w:ascii="Arial" w:eastAsiaTheme="minorEastAsia" w:hAnsi="Arial" w:cs="Arial"/>
          <w:b/>
          <w:sz w:val="24"/>
          <w:szCs w:val="24"/>
          <w:lang w:eastAsia="zh-CN"/>
        </w:rPr>
        <w:t>R4-232004</w:t>
      </w:r>
      <w:r w:rsidR="00E8330B"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</w:p>
    <w:p w14:paraId="73C471E4" w14:textId="77777777" w:rsidR="00222A2D" w:rsidRDefault="00222A2D" w:rsidP="00222A2D">
      <w:pPr>
        <w:spacing w:after="120"/>
        <w:ind w:left="1985" w:hanging="1985"/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Chicago</w:t>
      </w:r>
      <w:r w:rsidRPr="008A51C9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,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 USA,</w:t>
      </w:r>
      <w:r w:rsidRPr="008A51C9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 </w:t>
      </w:r>
      <w:r w:rsidRPr="007635C6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November 13 – 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November </w:t>
      </w:r>
      <w:r w:rsidRPr="007635C6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17, 2023</w:t>
      </w:r>
    </w:p>
    <w:p w14:paraId="6B6EFD59" w14:textId="77777777" w:rsidR="00222A2D" w:rsidRPr="003A2B9E" w:rsidRDefault="00222A2D" w:rsidP="00222A2D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</w:p>
    <w:p w14:paraId="2D561D05" w14:textId="2B206AC1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>TP to TR 38.718-02-01 Addition to CA_n</w:t>
      </w:r>
      <w:r w:rsidR="008C609C">
        <w:rPr>
          <w:rFonts w:ascii="Arial" w:hAnsi="Arial" w:cs="Arial"/>
          <w:b/>
          <w:sz w:val="22"/>
          <w:szCs w:val="22"/>
        </w:rPr>
        <w:t>3</w:t>
      </w:r>
      <w:r w:rsidR="00674B30" w:rsidRPr="00674B30">
        <w:rPr>
          <w:rFonts w:ascii="Arial" w:hAnsi="Arial" w:cs="Arial"/>
          <w:b/>
          <w:sz w:val="22"/>
          <w:szCs w:val="22"/>
        </w:rPr>
        <w:t>-n102 and DC_</w:t>
      </w:r>
      <w:r w:rsidR="00D376CF">
        <w:rPr>
          <w:rFonts w:ascii="Arial" w:hAnsi="Arial" w:cs="Arial"/>
          <w:b/>
          <w:sz w:val="22"/>
          <w:szCs w:val="22"/>
        </w:rPr>
        <w:t>n</w:t>
      </w:r>
      <w:r w:rsidR="008C609C">
        <w:rPr>
          <w:rFonts w:ascii="Arial" w:hAnsi="Arial" w:cs="Arial"/>
          <w:b/>
          <w:sz w:val="22"/>
          <w:szCs w:val="22"/>
        </w:rPr>
        <w:t>3</w:t>
      </w:r>
      <w:r w:rsidR="00674B30" w:rsidRPr="00674B30">
        <w:rPr>
          <w:rFonts w:ascii="Arial" w:hAnsi="Arial" w:cs="Arial"/>
          <w:b/>
          <w:sz w:val="22"/>
          <w:szCs w:val="22"/>
        </w:rPr>
        <w:t xml:space="preserve">-n102 </w:t>
      </w:r>
    </w:p>
    <w:p w14:paraId="5BA40E6C" w14:textId="7777777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BT</w:t>
      </w:r>
    </w:p>
    <w:p w14:paraId="3FCA3B9F" w14:textId="5E3311C6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96838" w:rsidRPr="00B96838">
        <w:rPr>
          <w:rFonts w:ascii="Arial" w:hAnsi="Arial" w:cs="Arial"/>
          <w:b/>
          <w:sz w:val="22"/>
          <w:szCs w:val="22"/>
        </w:rPr>
        <w:t>7.10.2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702BF3EF" w14:textId="77777777" w:rsidR="00B96838" w:rsidRDefault="00E43E9B" w:rsidP="0024785A">
      <w:r>
        <w:t xml:space="preserve">This TP </w:t>
      </w:r>
      <w:r w:rsidR="0024785A">
        <w:t>is a</w:t>
      </w:r>
      <w:r>
        <w:t>n addition</w:t>
      </w:r>
      <w:r w:rsidR="0024785A">
        <w:t xml:space="preserve"> to </w:t>
      </w:r>
      <w:r w:rsidR="0024785A" w:rsidRPr="00D73233">
        <w:t>TR 3</w:t>
      </w:r>
      <w:r w:rsidR="0024785A">
        <w:t>8</w:t>
      </w:r>
      <w:r w:rsidR="0024785A" w:rsidRPr="00D73233">
        <w:t>.71</w:t>
      </w:r>
      <w:r w:rsidR="00D351B0">
        <w:t>8</w:t>
      </w:r>
      <w:r w:rsidR="0024785A" w:rsidRPr="00D73233">
        <w:t>-0</w:t>
      </w:r>
      <w:r w:rsidR="0024785A">
        <w:t>2</w:t>
      </w:r>
      <w:r w:rsidR="0024785A" w:rsidRPr="00D73233">
        <w:t>-0</w:t>
      </w:r>
      <w:r w:rsidR="0024785A">
        <w:t>1 to</w:t>
      </w:r>
      <w:r w:rsidR="0024785A" w:rsidRPr="00D73233">
        <w:t xml:space="preserve"> </w:t>
      </w:r>
      <w:r w:rsidR="0024785A">
        <w:t>add</w:t>
      </w:r>
      <w:r w:rsidR="0024785A" w:rsidRPr="00D73233">
        <w:t xml:space="preserve"> </w:t>
      </w:r>
      <w:r w:rsidR="00AB48C6">
        <w:t xml:space="preserve">uplink </w:t>
      </w:r>
      <w:r w:rsidR="006A6BD9">
        <w:t>band n</w:t>
      </w:r>
      <w:r w:rsidR="008C609C">
        <w:t>3</w:t>
      </w:r>
      <w:r w:rsidR="00AB48C6">
        <w:t xml:space="preserve"> with also</w:t>
      </w:r>
      <w:r w:rsidR="006A6BD9">
        <w:t xml:space="preserve"> </w:t>
      </w:r>
      <w:r w:rsidR="00B43C31">
        <w:t xml:space="preserve">contiguous </w:t>
      </w:r>
      <w:r w:rsidR="0024785A">
        <w:t xml:space="preserve">intra-band carrier aggregation in </w:t>
      </w:r>
      <w:r w:rsidR="00C57852">
        <w:t>up</w:t>
      </w:r>
      <w:r w:rsidR="0024785A">
        <w:t>link</w:t>
      </w:r>
      <w:r w:rsidR="00D50EB0">
        <w:t xml:space="preserve"> band n102</w:t>
      </w:r>
      <w:r w:rsidR="00C57852">
        <w:t>.</w:t>
      </w:r>
      <w:r w:rsidR="00CE2A37">
        <w:t xml:space="preserve"> </w:t>
      </w:r>
    </w:p>
    <w:p w14:paraId="0A76D05D" w14:textId="5F1C44A6" w:rsidR="00B96838" w:rsidRDefault="00B96838" w:rsidP="0024785A">
      <w:r w:rsidRPr="00B96838">
        <w:t>This TP is dependent on fallback also submitted for same meeting in R4-2320035</w:t>
      </w:r>
    </w:p>
    <w:p w14:paraId="1BD18957" w14:textId="613A08F7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156BECF" w14:textId="77777777" w:rsidR="008C609C" w:rsidRPr="008C609C" w:rsidRDefault="008C609C" w:rsidP="008C609C">
      <w:pPr>
        <w:pStyle w:val="Heading2"/>
        <w:keepNext w:val="0"/>
        <w:keepLines w:val="0"/>
        <w:overflowPunct/>
        <w:autoSpaceDE/>
        <w:autoSpaceDN/>
        <w:adjustRightInd/>
        <w:spacing w:before="180" w:after="180"/>
        <w:textAlignment w:val="auto"/>
        <w:rPr>
          <w:rFonts w:ascii="Arial" w:eastAsia="Times New Roman" w:hAnsi="Arial" w:cs="Times New Roman"/>
          <w:color w:val="auto"/>
          <w:sz w:val="32"/>
          <w:szCs w:val="20"/>
          <w:lang w:val="en-US" w:eastAsia="zh-CN"/>
        </w:rPr>
      </w:pPr>
      <w:bookmarkStart w:id="0" w:name="_Toc2684"/>
      <w:bookmarkStart w:id="1" w:name="_Toc148459977"/>
      <w:bookmarkStart w:id="2" w:name="_Toc10287"/>
      <w:bookmarkStart w:id="3" w:name="_Toc20069"/>
      <w:bookmarkStart w:id="4" w:name="_Toc28682"/>
      <w:r w:rsidRPr="008C609C">
        <w:rPr>
          <w:rFonts w:ascii="Arial" w:eastAsia="Times New Roman" w:hAnsi="Arial" w:cs="Times New Roman" w:hint="eastAsia"/>
          <w:color w:val="auto"/>
          <w:sz w:val="32"/>
          <w:szCs w:val="20"/>
          <w:lang w:val="en-US" w:eastAsia="zh-CN"/>
        </w:rPr>
        <w:t>5.51</w:t>
      </w:r>
      <w:r w:rsidRPr="008C609C">
        <w:rPr>
          <w:rFonts w:ascii="Arial" w:eastAsia="Times New Roman" w:hAnsi="Arial" w:cs="Times New Roman"/>
          <w:color w:val="auto"/>
          <w:sz w:val="32"/>
          <w:szCs w:val="20"/>
          <w:lang w:val="en-US" w:eastAsia="zh-CN"/>
        </w:rPr>
        <w:tab/>
      </w:r>
      <w:r w:rsidRPr="008C609C">
        <w:rPr>
          <w:rFonts w:ascii="Arial" w:eastAsia="Times New Roman" w:hAnsi="Arial" w:cs="Times New Roman"/>
          <w:color w:val="auto"/>
          <w:sz w:val="32"/>
          <w:szCs w:val="20"/>
          <w:lang w:val="en-US" w:eastAsia="zh-CN"/>
        </w:rPr>
        <w:tab/>
        <w:t>CA_n3-n102</w:t>
      </w:r>
      <w:bookmarkEnd w:id="0"/>
      <w:bookmarkEnd w:id="1"/>
      <w:bookmarkEnd w:id="2"/>
      <w:bookmarkEnd w:id="3"/>
      <w:bookmarkEnd w:id="4"/>
    </w:p>
    <w:p w14:paraId="77E2BAA0" w14:textId="77777777" w:rsidR="008C609C" w:rsidRDefault="008C609C" w:rsidP="008C609C">
      <w:pPr>
        <w:pStyle w:val="Heading3"/>
        <w:keepNext w:val="0"/>
        <w:keepLines w:val="0"/>
        <w:overflowPunct/>
        <w:autoSpaceDE/>
        <w:autoSpaceDN/>
        <w:adjustRightInd/>
        <w:spacing w:before="120" w:after="180"/>
        <w:textAlignment w:val="auto"/>
        <w:rPr>
          <w:rFonts w:ascii="Arial" w:eastAsia="Times New Roman" w:hAnsi="Arial"/>
          <w:lang w:val="en-US" w:eastAsia="zh-CN"/>
        </w:rPr>
      </w:pPr>
      <w:bookmarkStart w:id="5" w:name="_Toc2300"/>
      <w:bookmarkStart w:id="6" w:name="_Toc25110"/>
      <w:bookmarkStart w:id="7" w:name="_Toc782"/>
      <w:bookmarkStart w:id="8" w:name="_Toc15988"/>
      <w:r w:rsidRPr="008C609C">
        <w:rPr>
          <w:rFonts w:ascii="Arial" w:eastAsia="Times New Roman" w:hAnsi="Arial" w:cs="Times New Roman" w:hint="eastAsia"/>
          <w:color w:val="auto"/>
          <w:sz w:val="28"/>
          <w:szCs w:val="20"/>
          <w:lang w:val="en-US" w:eastAsia="zh-CN"/>
        </w:rPr>
        <w:t>5.51</w:t>
      </w:r>
      <w:r w:rsidRPr="008C609C">
        <w:rPr>
          <w:rFonts w:ascii="Arial" w:eastAsia="Times New Roman" w:hAnsi="Arial" w:cs="Times New Roman"/>
          <w:color w:val="auto"/>
          <w:sz w:val="28"/>
          <w:szCs w:val="20"/>
          <w:lang w:val="en-US" w:eastAsia="zh-CN"/>
        </w:rPr>
        <w:t>.1</w:t>
      </w:r>
      <w:r w:rsidRPr="008C609C">
        <w:rPr>
          <w:rFonts w:ascii="Arial" w:eastAsia="Times New Roman" w:hAnsi="Arial" w:cs="Times New Roman"/>
          <w:color w:val="auto"/>
          <w:sz w:val="28"/>
          <w:szCs w:val="20"/>
          <w:lang w:val="en-US" w:eastAsia="zh-CN"/>
        </w:rPr>
        <w:tab/>
        <w:t>Common for 1 band UL and 2 bands UL CA</w:t>
      </w:r>
      <w:bookmarkEnd w:id="5"/>
      <w:bookmarkEnd w:id="6"/>
      <w:bookmarkEnd w:id="7"/>
      <w:bookmarkEnd w:id="8"/>
    </w:p>
    <w:p w14:paraId="501E8B81" w14:textId="77777777" w:rsidR="008C609C" w:rsidRPr="008C609C" w:rsidRDefault="008C609C" w:rsidP="008C609C">
      <w:pPr>
        <w:pStyle w:val="Heading4"/>
        <w:keepNext w:val="0"/>
        <w:keepLines w:val="0"/>
        <w:overflowPunct/>
        <w:autoSpaceDE/>
        <w:autoSpaceDN/>
        <w:adjustRightInd/>
        <w:spacing w:before="0" w:after="180"/>
        <w:ind w:left="1418" w:hanging="1418"/>
        <w:textAlignment w:val="auto"/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9" w:name="_Toc1921"/>
      <w:bookmarkStart w:id="10" w:name="_Toc14568"/>
      <w:bookmarkStart w:id="11" w:name="_Toc26404"/>
      <w:bookmarkStart w:id="12" w:name="_Toc2736"/>
      <w:r w:rsidRPr="008C609C">
        <w:rPr>
          <w:rFonts w:ascii="Arial" w:eastAsia="Times New Roman" w:hAnsi="Arial" w:cs="Times New Roman" w:hint="eastAsia"/>
          <w:i w:val="0"/>
          <w:iCs w:val="0"/>
          <w:color w:val="auto"/>
          <w:sz w:val="24"/>
          <w:lang w:eastAsia="zh-CN"/>
        </w:rPr>
        <w:t>5.51</w:t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>.1.1 Operating bands for CA</w:t>
      </w:r>
      <w:bookmarkEnd w:id="9"/>
      <w:bookmarkEnd w:id="10"/>
      <w:bookmarkEnd w:id="11"/>
      <w:bookmarkEnd w:id="12"/>
    </w:p>
    <w:p w14:paraId="3EDAB126" w14:textId="77777777" w:rsidR="008C609C" w:rsidRDefault="008C609C" w:rsidP="008C609C">
      <w:pPr>
        <w:keepNext/>
        <w:keepLines/>
        <w:spacing w:before="60"/>
        <w:jc w:val="center"/>
        <w:rPr>
          <w:rFonts w:ascii="Arial" w:eastAsia="SimSun" w:hAnsi="Arial"/>
          <w:b/>
          <w:lang w:val="zh-CN" w:eastAsia="ja-JP"/>
        </w:rPr>
      </w:pPr>
      <w:r>
        <w:rPr>
          <w:rFonts w:ascii="Arial" w:eastAsia="SimSun" w:hAnsi="Arial"/>
          <w:b/>
          <w:lang w:val="zh-CN"/>
        </w:rPr>
        <w:t xml:space="preserve">Table </w:t>
      </w:r>
      <w:r>
        <w:rPr>
          <w:rFonts w:ascii="Arial" w:eastAsia="SimSun" w:hAnsi="Arial" w:hint="eastAsia"/>
          <w:b/>
          <w:lang w:val="zh-CN" w:eastAsia="zh-CN"/>
        </w:rPr>
        <w:t>5.51</w:t>
      </w:r>
      <w:r>
        <w:rPr>
          <w:rFonts w:ascii="Arial" w:eastAsia="SimSun" w:hAnsi="Arial"/>
          <w:b/>
          <w:lang w:val="zh-CN" w:eastAsia="zh-CN"/>
        </w:rPr>
        <w:t>.1.1</w:t>
      </w:r>
      <w:r>
        <w:rPr>
          <w:rFonts w:ascii="Arial" w:eastAsia="SimSun" w:hAnsi="Arial"/>
          <w:b/>
          <w:lang w:val="zh-CN"/>
        </w:rPr>
        <w:t>-1: CA band combination of band n3+n102</w:t>
      </w:r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8C609C" w14:paraId="488EC5EE" w14:textId="77777777" w:rsidTr="00F32A76">
        <w:trPr>
          <w:trHeight w:val="268"/>
          <w:jc w:val="center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DE1D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val="zh-CN" w:eastAsia="ja-JP"/>
              </w:rPr>
              <w:t>NR</w:t>
            </w:r>
            <w:r>
              <w:rPr>
                <w:rFonts w:ascii="Arial" w:eastAsia="SimSun" w:hAnsi="Arial" w:cs="Arial"/>
                <w:b/>
                <w:sz w:val="18"/>
                <w:lang w:val="zh-CN" w:eastAsia="zh-CN"/>
              </w:rPr>
              <w:t xml:space="preserve"> Band</w:t>
            </w: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DA2D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Uplink (UL) band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A97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3DA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bCs/>
                <w:sz w:val="18"/>
                <w:szCs w:val="18"/>
                <w:lang w:val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lang w:val="zh-CN"/>
              </w:rPr>
              <w:t>Duplex</w:t>
            </w:r>
          </w:p>
          <w:p w14:paraId="6C16FA57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mode</w:t>
            </w:r>
          </w:p>
        </w:tc>
      </w:tr>
      <w:tr w:rsidR="008C609C" w14:paraId="5AB7FE54" w14:textId="77777777" w:rsidTr="00F32A76">
        <w:trPr>
          <w:trHeight w:val="184"/>
          <w:jc w:val="center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0BB6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0D3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2D5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B427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8C609C" w14:paraId="2313366C" w14:textId="77777777" w:rsidTr="00F32A76">
        <w:trPr>
          <w:trHeight w:val="184"/>
          <w:jc w:val="center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C544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98FE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UL_low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 xml:space="preserve"> – 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UL_high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399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DL_low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 xml:space="preserve"> – 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DL_high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3BBB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8C609C" w14:paraId="4C48C4FF" w14:textId="77777777" w:rsidTr="00F32A76">
        <w:trPr>
          <w:trHeight w:val="268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9DA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22"/>
                <w:lang w:val="sv-SE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7B25DF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1710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68A39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7DD6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1785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D659B7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1805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3CA76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E35A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1880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A2A8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FDD</w:t>
            </w:r>
          </w:p>
        </w:tc>
      </w:tr>
      <w:tr w:rsidR="008C609C" w14:paraId="0FA868B7" w14:textId="77777777" w:rsidTr="00F32A76">
        <w:trPr>
          <w:trHeight w:val="268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4CC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n102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20DFA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5925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304C87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4A87E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6425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F0AE4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5925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59F49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8294E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6425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6BE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ko-KR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TDD</w:t>
            </w:r>
          </w:p>
        </w:tc>
      </w:tr>
    </w:tbl>
    <w:p w14:paraId="4AC5DD04" w14:textId="77777777" w:rsidR="008C609C" w:rsidRPr="008C609C" w:rsidRDefault="008C609C" w:rsidP="008C609C">
      <w:pPr>
        <w:pStyle w:val="Heading4"/>
        <w:keepNext w:val="0"/>
        <w:keepLines w:val="0"/>
        <w:overflowPunct/>
        <w:autoSpaceDE/>
        <w:autoSpaceDN/>
        <w:adjustRightInd/>
        <w:spacing w:before="0" w:after="180"/>
        <w:ind w:left="1418" w:hanging="1418"/>
        <w:textAlignment w:val="auto"/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13" w:name="_Toc30395"/>
      <w:bookmarkStart w:id="14" w:name="_Toc13621"/>
      <w:bookmarkStart w:id="15" w:name="_Toc14441"/>
      <w:bookmarkStart w:id="16" w:name="_Toc31595"/>
      <w:r w:rsidRPr="008C609C">
        <w:rPr>
          <w:rFonts w:ascii="Arial" w:eastAsia="Times New Roman" w:hAnsi="Arial" w:cs="Times New Roman" w:hint="eastAsia"/>
          <w:i w:val="0"/>
          <w:iCs w:val="0"/>
          <w:color w:val="auto"/>
          <w:sz w:val="24"/>
          <w:lang w:eastAsia="zh-CN"/>
        </w:rPr>
        <w:t>5.51</w:t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>.1.2</w:t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ab/>
        <w:t>Channel bandwidths per operating band for CA</w:t>
      </w:r>
      <w:bookmarkEnd w:id="13"/>
      <w:bookmarkEnd w:id="14"/>
      <w:bookmarkEnd w:id="15"/>
      <w:bookmarkEnd w:id="16"/>
    </w:p>
    <w:p w14:paraId="23BCC68F" w14:textId="77777777" w:rsidR="008C609C" w:rsidRDefault="008C609C" w:rsidP="008C609C">
      <w:pPr>
        <w:keepNext/>
        <w:keepLines/>
        <w:spacing w:before="60"/>
        <w:jc w:val="center"/>
        <w:rPr>
          <w:rFonts w:ascii="Arial" w:eastAsia="SimSun" w:hAnsi="Arial"/>
          <w:b/>
          <w:sz w:val="16"/>
          <w:lang w:val="zh-CN" w:eastAsia="zh-CN"/>
        </w:rPr>
      </w:pPr>
      <w:r>
        <w:rPr>
          <w:rFonts w:ascii="Arial" w:eastAsia="SimSun" w:hAnsi="Arial" w:cs="Arial"/>
          <w:b/>
          <w:lang w:val="zh-CN"/>
        </w:rPr>
        <w:lastRenderedPageBreak/>
        <w:t xml:space="preserve">Table </w:t>
      </w:r>
      <w:r>
        <w:rPr>
          <w:rFonts w:ascii="Arial" w:eastAsia="SimSun" w:hAnsi="Arial" w:cs="Arial" w:hint="eastAsia"/>
          <w:b/>
          <w:lang w:val="en-US" w:eastAsia="zh-CN"/>
        </w:rPr>
        <w:t>5.51</w:t>
      </w:r>
      <w:r>
        <w:rPr>
          <w:rFonts w:ascii="Arial" w:eastAsia="SimSun" w:hAnsi="Arial" w:cs="Arial"/>
          <w:b/>
          <w:lang w:val="zh-CN" w:eastAsia="zh-CN"/>
        </w:rPr>
        <w:t>.1</w:t>
      </w:r>
      <w:r>
        <w:rPr>
          <w:rFonts w:ascii="Arial" w:eastAsia="SimSun" w:hAnsi="Arial" w:cs="Arial"/>
          <w:b/>
          <w:lang w:val="zh-CN"/>
        </w:rPr>
        <w:t>.</w:t>
      </w:r>
      <w:r>
        <w:rPr>
          <w:rFonts w:ascii="Arial" w:eastAsia="SimSun" w:hAnsi="Arial" w:cs="Arial"/>
          <w:b/>
          <w:lang w:val="zh-CN" w:eastAsia="zh-CN"/>
        </w:rPr>
        <w:t>2</w:t>
      </w:r>
      <w:r>
        <w:rPr>
          <w:rFonts w:ascii="Arial" w:eastAsia="SimSun" w:hAnsi="Arial" w:cs="Arial"/>
          <w:b/>
          <w:lang w:val="zh-CN"/>
        </w:rPr>
        <w:t>-1</w:t>
      </w:r>
      <w:r>
        <w:rPr>
          <w:rFonts w:ascii="Arial" w:eastAsia="SimSun" w:hAnsi="Arial"/>
          <w:b/>
          <w:lang w:val="zh-CN"/>
        </w:rPr>
        <w:t>: Supported bandwidths per CA band combination of band n3+n102</w:t>
      </w:r>
      <w:r>
        <w:rPr>
          <w:rFonts w:ascii="Arial" w:eastAsia="SimSun" w:hAnsi="Arial"/>
          <w:b/>
          <w:sz w:val="16"/>
          <w:lang w:val="zh-CN" w:eastAsia="zh-CN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4944"/>
        <w:gridCol w:w="1286"/>
      </w:tblGrid>
      <w:tr w:rsidR="008C609C" w14:paraId="32AB6DC8" w14:textId="77777777" w:rsidTr="00F32A76">
        <w:trPr>
          <w:trHeight w:val="4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1A293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  <w:t>CA operating/channel bandwidth [MHz]</w:t>
            </w:r>
          </w:p>
        </w:tc>
      </w:tr>
      <w:tr w:rsidR="008C609C" w14:paraId="3D8E5924" w14:textId="77777777" w:rsidTr="00F32A76">
        <w:trPr>
          <w:trHeight w:val="720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F6CD7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  <w:t>NR CA configuration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F767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  <w:t>Uplink CA configuration or single uplink carrier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1289F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  <w:t>NR Band</w:t>
            </w:r>
          </w:p>
        </w:tc>
        <w:tc>
          <w:tcPr>
            <w:tcW w:w="2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030BB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  <w:t>Channel bandwidth (MHz)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A5D69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  <w:lang w:val="en-US"/>
              </w:rPr>
              <w:t>Bandwidth combination set</w:t>
            </w:r>
          </w:p>
        </w:tc>
      </w:tr>
      <w:tr w:rsidR="008C609C" w14:paraId="610D5696" w14:textId="77777777" w:rsidTr="00F32A76">
        <w:trPr>
          <w:trHeight w:val="240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E854F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CA_n3A-n102A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74CE942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CA_n3A-n102A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D86B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n3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59FCD" w14:textId="77777777" w:rsidR="008C609C" w:rsidRDefault="008C609C" w:rsidP="00F32A76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05157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8C609C" w14:paraId="63E8E3D3" w14:textId="77777777" w:rsidTr="00F32A76">
        <w:trPr>
          <w:trHeight w:val="240"/>
        </w:trPr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FAC7B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8CB6A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08E7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5D62D" w14:textId="77777777" w:rsidR="008C609C" w:rsidRDefault="008C609C" w:rsidP="00F32A76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20, 40, 60, 80, 100</w:t>
            </w: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6549D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8C609C" w14:paraId="58113029" w14:textId="77777777" w:rsidTr="00F32A76">
        <w:trPr>
          <w:trHeight w:val="240"/>
        </w:trPr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8F8DB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CA_n3A-n102(2A)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3EFD647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CA_n3A-n102A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C5136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n3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46248" w14:textId="77777777" w:rsidR="008C609C" w:rsidRDefault="008C609C" w:rsidP="00F32A76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FB199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8C609C" w14:paraId="096BABB3" w14:textId="77777777" w:rsidTr="00F32A76">
        <w:trPr>
          <w:trHeight w:val="240"/>
        </w:trPr>
        <w:tc>
          <w:tcPr>
            <w:tcW w:w="693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71763A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D16709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AA78D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A998D" w14:textId="77777777" w:rsidR="008C609C" w:rsidRDefault="008C609C" w:rsidP="00F32A76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CA_n102(2A)_BCS0</w:t>
            </w: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D17B16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8C609C" w14:paraId="4DE1C8AF" w14:textId="77777777" w:rsidTr="00F32A76">
        <w:trPr>
          <w:trHeight w:val="240"/>
        </w:trPr>
        <w:tc>
          <w:tcPr>
            <w:tcW w:w="69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A6A80E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CA_n3A-n102B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89D323" w14:textId="3D8AD1DB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CA_n3A-n102A</w:t>
            </w:r>
            <w:ins w:id="17" w:author="Kim Nielsen (Nokia)" w:date="2023-10-25T11:24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CA_n3A-n102B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5CC7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n3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0FD03" w14:textId="77777777" w:rsidR="008C609C" w:rsidRDefault="008C609C" w:rsidP="00F32A76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446766DB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8C609C" w14:paraId="5C0B0296" w14:textId="77777777" w:rsidTr="00F32A76">
        <w:trPr>
          <w:trHeight w:val="240"/>
        </w:trPr>
        <w:tc>
          <w:tcPr>
            <w:tcW w:w="693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CB558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25CDA7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F73F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0543F" w14:textId="77777777" w:rsidR="008C609C" w:rsidRDefault="008C609C" w:rsidP="00F32A76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CA_n102B_BCS0</w:t>
            </w: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64CD16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8C609C" w14:paraId="573CD9E5" w14:textId="77777777" w:rsidTr="00F32A76">
        <w:trPr>
          <w:trHeight w:val="240"/>
        </w:trPr>
        <w:tc>
          <w:tcPr>
            <w:tcW w:w="693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F12FA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CA_n3A-n102C</w:t>
            </w:r>
          </w:p>
        </w:tc>
        <w:tc>
          <w:tcPr>
            <w:tcW w:w="693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37DC89" w14:textId="5AFA4F83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CA_n3A-n102A</w:t>
            </w:r>
            <w:ins w:id="18" w:author="Kim Nielsen (Nokia)" w:date="2023-10-25T11:24:00Z"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CA_n3A-n102C</w:t>
              </w:r>
            </w:ins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433D6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n3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557D6" w14:textId="77777777" w:rsidR="008C609C" w:rsidRDefault="008C609C" w:rsidP="00F32A76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6ED75DF8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8C609C" w14:paraId="3076164F" w14:textId="77777777" w:rsidTr="00F32A76">
        <w:trPr>
          <w:trHeight w:val="240"/>
        </w:trPr>
        <w:tc>
          <w:tcPr>
            <w:tcW w:w="693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0081F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C4769C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72758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D51A8" w14:textId="77777777" w:rsidR="008C609C" w:rsidRDefault="008C609C" w:rsidP="00F32A76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CA_n102C_BCS0</w:t>
            </w: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DB2691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8C609C" w14:paraId="19043AC6" w14:textId="77777777" w:rsidTr="00F32A76">
        <w:trPr>
          <w:trHeight w:val="240"/>
        </w:trPr>
        <w:tc>
          <w:tcPr>
            <w:tcW w:w="693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299B5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CA_n3A-n102D</w:t>
            </w:r>
          </w:p>
        </w:tc>
        <w:tc>
          <w:tcPr>
            <w:tcW w:w="693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F0F99C2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CA_n3A-n102A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A7B9F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n3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55BED" w14:textId="77777777" w:rsidR="008C609C" w:rsidRDefault="008C609C" w:rsidP="00F32A76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4B9472C8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8C609C" w14:paraId="2181DD19" w14:textId="77777777" w:rsidTr="00F32A76">
        <w:trPr>
          <w:trHeight w:val="240"/>
        </w:trPr>
        <w:tc>
          <w:tcPr>
            <w:tcW w:w="693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4F88C8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3F4C1A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76D6B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D71E5" w14:textId="77777777" w:rsidR="008C609C" w:rsidRDefault="008C609C" w:rsidP="00F32A76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CA_n102D_BCS0</w:t>
            </w: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D737BA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  <w:tr w:rsidR="008C609C" w14:paraId="4AB67A13" w14:textId="77777777" w:rsidTr="00F32A76">
        <w:trPr>
          <w:trHeight w:val="240"/>
        </w:trPr>
        <w:tc>
          <w:tcPr>
            <w:tcW w:w="693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BCBBF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CA_n3A-n102E</w:t>
            </w:r>
          </w:p>
        </w:tc>
        <w:tc>
          <w:tcPr>
            <w:tcW w:w="693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9412AF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CA_n3A-n102A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DBB89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n3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04944" w14:textId="77777777" w:rsidR="008C609C" w:rsidRDefault="008C609C" w:rsidP="00F32A76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5, 10, 15, 20, 25, 30, 40, 45, 50</w:t>
            </w:r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09778F0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8C609C" w14:paraId="011D1E5A" w14:textId="77777777" w:rsidTr="00F32A76">
        <w:trPr>
          <w:trHeight w:val="240"/>
        </w:trPr>
        <w:tc>
          <w:tcPr>
            <w:tcW w:w="693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75FAC6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93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226FE6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B8899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41858" w14:textId="77777777" w:rsidR="008C609C" w:rsidRDefault="008C609C" w:rsidP="00F32A76">
            <w:pPr>
              <w:keepNext/>
              <w:keepLines/>
              <w:spacing w:before="100" w:beforeAutospacing="1" w:after="100" w:afterAutospacing="1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CA_n102E_BCS0</w:t>
            </w: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C6BBBD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</w:tr>
    </w:tbl>
    <w:p w14:paraId="55220A42" w14:textId="77777777" w:rsidR="008C609C" w:rsidRDefault="008C609C" w:rsidP="008C609C">
      <w:pPr>
        <w:keepNext/>
        <w:keepLines/>
        <w:rPr>
          <w:rFonts w:ascii="Calibri" w:eastAsia="Calibri" w:hAnsi="Calibri"/>
          <w:sz w:val="22"/>
          <w:szCs w:val="22"/>
          <w:lang w:eastAsia="ko-KR"/>
        </w:rPr>
      </w:pPr>
    </w:p>
    <w:p w14:paraId="15F05C39" w14:textId="77777777" w:rsidR="008C609C" w:rsidRPr="008C609C" w:rsidRDefault="008C609C" w:rsidP="008C609C">
      <w:pPr>
        <w:pStyle w:val="Heading4"/>
        <w:keepNext w:val="0"/>
        <w:keepLines w:val="0"/>
        <w:overflowPunct/>
        <w:autoSpaceDE/>
        <w:autoSpaceDN/>
        <w:adjustRightInd/>
        <w:spacing w:before="0" w:after="180"/>
        <w:ind w:left="1418" w:hanging="1418"/>
        <w:textAlignment w:val="auto"/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19" w:name="_Toc11954"/>
      <w:bookmarkStart w:id="20" w:name="_Toc1717"/>
      <w:bookmarkStart w:id="21" w:name="_Toc11945"/>
      <w:bookmarkStart w:id="22" w:name="_Toc22356"/>
      <w:r w:rsidRPr="008C609C">
        <w:rPr>
          <w:rFonts w:ascii="Arial" w:eastAsia="Times New Roman" w:hAnsi="Arial" w:cs="Times New Roman" w:hint="eastAsia"/>
          <w:i w:val="0"/>
          <w:iCs w:val="0"/>
          <w:color w:val="auto"/>
          <w:sz w:val="24"/>
          <w:lang w:eastAsia="zh-CN"/>
        </w:rPr>
        <w:t>5.51</w:t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>.1.3</w:t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ab/>
        <w:t>Co-existence studies</w:t>
      </w:r>
      <w:bookmarkEnd w:id="19"/>
      <w:bookmarkEnd w:id="20"/>
      <w:bookmarkEnd w:id="21"/>
      <w:bookmarkEnd w:id="22"/>
    </w:p>
    <w:p w14:paraId="410EB845" w14:textId="77777777" w:rsidR="008C609C" w:rsidRDefault="008C609C" w:rsidP="008C609C">
      <w:pPr>
        <w:keepNext/>
        <w:keepLines/>
        <w:rPr>
          <w:rFonts w:ascii="Arial" w:eastAsia="SimSun" w:hAnsi="Arial" w:cs="Arial"/>
        </w:rPr>
      </w:pPr>
      <w:r>
        <w:rPr>
          <w:rFonts w:ascii="Arial" w:eastAsia="SimSun" w:hAnsi="Arial" w:cs="Arial"/>
          <w:lang w:eastAsia="zh-CN"/>
        </w:rPr>
        <w:lastRenderedPageBreak/>
        <w:t xml:space="preserve">Table </w:t>
      </w:r>
      <w:r>
        <w:rPr>
          <w:rFonts w:ascii="Arial" w:eastAsia="MS Mincho" w:hAnsi="Arial" w:cs="Arial" w:hint="eastAsia"/>
          <w:lang w:val="en-US" w:eastAsia="zh-CN"/>
        </w:rPr>
        <w:t>5.51</w:t>
      </w:r>
      <w:r>
        <w:rPr>
          <w:rFonts w:ascii="Arial" w:eastAsia="SimSun" w:hAnsi="Arial" w:cs="Arial"/>
          <w:lang w:eastAsia="zh-CN"/>
        </w:rPr>
        <w:t>.</w:t>
      </w:r>
      <w:r>
        <w:rPr>
          <w:rFonts w:ascii="Arial" w:eastAsia="MS Mincho" w:hAnsi="Arial" w:cs="Arial"/>
          <w:lang w:val="en-US" w:eastAsia="zh-CN"/>
        </w:rPr>
        <w:t>1.3</w:t>
      </w:r>
      <w:r>
        <w:rPr>
          <w:rFonts w:ascii="Arial" w:eastAsia="SimSun" w:hAnsi="Arial" w:cs="Arial"/>
          <w:lang w:eastAsia="zh-CN"/>
        </w:rPr>
        <w:t>-1</w:t>
      </w:r>
      <w:r>
        <w:rPr>
          <w:rFonts w:ascii="Arial" w:eastAsia="MS Mincho" w:hAnsi="Arial" w:cs="Arial"/>
          <w:lang w:val="en-US" w:eastAsia="zh-CN"/>
        </w:rPr>
        <w:t>/2</w:t>
      </w:r>
      <w:r>
        <w:rPr>
          <w:rFonts w:ascii="Arial" w:eastAsia="SimSun" w:hAnsi="Arial" w:cs="Arial"/>
          <w:lang w:eastAsia="zh-CN"/>
        </w:rPr>
        <w:t xml:space="preserve"> summarizes frequency ranges where UL harmonics and/or harmonic mixing occur for CA_n3-n102.</w:t>
      </w:r>
    </w:p>
    <w:p w14:paraId="6CC0066E" w14:textId="77777777" w:rsidR="008C609C" w:rsidRDefault="008C609C" w:rsidP="008C609C">
      <w:pPr>
        <w:keepNext/>
        <w:keepLines/>
        <w:jc w:val="center"/>
        <w:rPr>
          <w:rFonts w:ascii="Arial" w:eastAsia="MS Mincho" w:hAnsi="Arial"/>
          <w:b/>
          <w:lang w:eastAsia="zh-CN"/>
        </w:rPr>
      </w:pPr>
      <w:r>
        <w:rPr>
          <w:rFonts w:ascii="Arial" w:eastAsia="MS Mincho" w:hAnsi="Arial"/>
          <w:b/>
          <w:lang w:eastAsia="zh-CN"/>
        </w:rPr>
        <w:t xml:space="preserve">Table </w:t>
      </w:r>
      <w:r>
        <w:rPr>
          <w:rFonts w:ascii="Arial" w:eastAsia="MS Mincho" w:hAnsi="Arial" w:hint="eastAsia"/>
          <w:b/>
          <w:lang w:eastAsia="zh-CN"/>
        </w:rPr>
        <w:t>5.51</w:t>
      </w:r>
      <w:r>
        <w:rPr>
          <w:rFonts w:ascii="Arial" w:eastAsia="MS Mincho" w:hAnsi="Arial"/>
          <w:b/>
          <w:lang w:eastAsia="zh-CN"/>
        </w:rPr>
        <w:t>.</w:t>
      </w:r>
      <w:r>
        <w:rPr>
          <w:rFonts w:ascii="Arial" w:eastAsia="MS Mincho" w:hAnsi="Arial"/>
          <w:b/>
          <w:lang w:val="en-US" w:eastAsia="zh-CN"/>
        </w:rPr>
        <w:t>1.3</w:t>
      </w:r>
      <w:r>
        <w:rPr>
          <w:rFonts w:ascii="Arial" w:eastAsia="MS Mincho" w:hAnsi="Arial"/>
          <w:b/>
          <w:lang w:eastAsia="zh-CN"/>
        </w:rPr>
        <w:t xml:space="preserve">-1: Impact of UL/DL Harmonic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7"/>
        <w:gridCol w:w="667"/>
        <w:gridCol w:w="857"/>
        <w:gridCol w:w="666"/>
        <w:gridCol w:w="734"/>
        <w:gridCol w:w="886"/>
        <w:gridCol w:w="716"/>
        <w:gridCol w:w="901"/>
        <w:gridCol w:w="718"/>
        <w:gridCol w:w="716"/>
        <w:gridCol w:w="718"/>
        <w:gridCol w:w="716"/>
        <w:gridCol w:w="716"/>
      </w:tblGrid>
      <w:tr w:rsidR="008C609C" w14:paraId="62173F28" w14:textId="77777777" w:rsidTr="00F32A76">
        <w:trPr>
          <w:trHeight w:val="300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3A239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32CB6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747315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B92D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 xml:space="preserve"> Harmonic</w:t>
            </w:r>
          </w:p>
        </w:tc>
        <w:tc>
          <w:tcPr>
            <w:tcW w:w="8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C441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 xml:space="preserve"> Harmonic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C792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4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 xml:space="preserve"> Harmonic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178E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5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 xml:space="preserve"> Harmonic</w:t>
            </w:r>
          </w:p>
        </w:tc>
      </w:tr>
      <w:tr w:rsidR="008C609C" w14:paraId="46B9E4BC" w14:textId="77777777" w:rsidTr="00F32A76">
        <w:trPr>
          <w:trHeight w:val="735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EBF3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99696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UL Low Band Edge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2E5E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UL High Band Edge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A16C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Low Band Edge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9681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High Band Edge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A842F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UL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DCC79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UL High Band Edge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A302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UL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5F4C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UL High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B4696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UL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FC45A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UL High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CA51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UL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50DA9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UL High Band Edge</w:t>
            </w:r>
          </w:p>
        </w:tc>
      </w:tr>
      <w:tr w:rsidR="008C609C" w14:paraId="6D254505" w14:textId="77777777" w:rsidTr="00F32A76">
        <w:trPr>
          <w:trHeight w:val="360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8E00E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n3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8582B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1710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B56B7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1785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A964E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1805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4F06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1880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410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3420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311F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3570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41C26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5130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8B03A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5355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D736A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6840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19B4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7140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DB5C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8550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255E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8925</w:t>
            </w:r>
          </w:p>
        </w:tc>
      </w:tr>
      <w:tr w:rsidR="008C609C" w14:paraId="640C74F1" w14:textId="77777777" w:rsidTr="00F32A76">
        <w:trPr>
          <w:trHeight w:val="315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5B81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n102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349B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5925</w:t>
            </w:r>
          </w:p>
        </w:tc>
        <w:tc>
          <w:tcPr>
            <w:tcW w:w="4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F5CF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6425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B8F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5925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D714F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6425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0C986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11850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0143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12850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34EAE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17775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E297F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19275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AE78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23700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FBE5E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25700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DDB6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29625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4667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32125</w:t>
            </w:r>
          </w:p>
        </w:tc>
      </w:tr>
    </w:tbl>
    <w:p w14:paraId="4CEF2FD8" w14:textId="77777777" w:rsidR="008C609C" w:rsidRDefault="008C609C" w:rsidP="008C609C">
      <w:pPr>
        <w:keepNext/>
        <w:keepLines/>
        <w:rPr>
          <w:rFonts w:ascii="Arial" w:eastAsia="SimSun" w:hAnsi="Arial" w:cs="Arial"/>
          <w:lang w:val="en-US" w:eastAsia="zh-CN"/>
        </w:rPr>
      </w:pPr>
    </w:p>
    <w:p w14:paraId="0F0B59B3" w14:textId="77777777" w:rsidR="008C609C" w:rsidRDefault="008C609C" w:rsidP="008C609C">
      <w:pPr>
        <w:keepNext/>
        <w:keepLines/>
        <w:rPr>
          <w:rFonts w:eastAsia="SimSun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Based on the table above there is no UL harmonic issues of this combination.</w:t>
      </w:r>
    </w:p>
    <w:p w14:paraId="417CCE8A" w14:textId="77777777" w:rsidR="008C609C" w:rsidRDefault="008C609C" w:rsidP="008C609C">
      <w:pPr>
        <w:keepNext/>
        <w:keepLines/>
        <w:jc w:val="center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zh-CN"/>
        </w:rPr>
        <w:t xml:space="preserve">Table </w:t>
      </w:r>
      <w:r>
        <w:rPr>
          <w:rFonts w:ascii="Arial" w:eastAsia="MS Mincho" w:hAnsi="Arial" w:hint="eastAsia"/>
          <w:b/>
          <w:lang w:eastAsia="zh-CN"/>
        </w:rPr>
        <w:t>5.51</w:t>
      </w:r>
      <w:r>
        <w:rPr>
          <w:rFonts w:ascii="Arial" w:eastAsia="MS Mincho" w:hAnsi="Arial"/>
          <w:b/>
          <w:lang w:eastAsia="zh-CN"/>
        </w:rPr>
        <w:t>.</w:t>
      </w:r>
      <w:r>
        <w:rPr>
          <w:rFonts w:ascii="Arial" w:eastAsia="MS Mincho" w:hAnsi="Arial"/>
          <w:b/>
          <w:lang w:val="en-US" w:eastAsia="zh-CN"/>
        </w:rPr>
        <w:t>1.3</w:t>
      </w:r>
      <w:r>
        <w:rPr>
          <w:rFonts w:ascii="Arial" w:eastAsia="MS Mincho" w:hAnsi="Arial"/>
          <w:b/>
          <w:lang w:eastAsia="zh-CN"/>
        </w:rPr>
        <w:t>-</w:t>
      </w:r>
      <w:r>
        <w:rPr>
          <w:rFonts w:ascii="Arial" w:eastAsia="MS Mincho" w:hAnsi="Arial"/>
          <w:b/>
          <w:lang w:eastAsia="ja-JP"/>
        </w:rPr>
        <w:t>2</w:t>
      </w:r>
      <w:r>
        <w:rPr>
          <w:rFonts w:ascii="Arial" w:eastAsia="MS Mincho" w:hAnsi="Arial"/>
          <w:b/>
          <w:lang w:eastAsia="zh-CN"/>
        </w:rPr>
        <w:t xml:space="preserve">: Impact of UL/DL Harmonic </w:t>
      </w:r>
      <w:r>
        <w:rPr>
          <w:rFonts w:ascii="Arial" w:eastAsia="MS Mincho" w:hAnsi="Arial"/>
          <w:b/>
          <w:lang w:eastAsia="ja-JP"/>
        </w:rPr>
        <w:t>mixing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7"/>
        <w:gridCol w:w="667"/>
        <w:gridCol w:w="846"/>
        <w:gridCol w:w="666"/>
        <w:gridCol w:w="718"/>
        <w:gridCol w:w="872"/>
        <w:gridCol w:w="718"/>
        <w:gridCol w:w="892"/>
        <w:gridCol w:w="716"/>
        <w:gridCol w:w="716"/>
        <w:gridCol w:w="718"/>
        <w:gridCol w:w="716"/>
        <w:gridCol w:w="716"/>
      </w:tblGrid>
      <w:tr w:rsidR="008C609C" w14:paraId="4B1F5F80" w14:textId="77777777" w:rsidTr="00F32A76">
        <w:trPr>
          <w:trHeight w:val="300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C6BE8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4931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B1A0A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2DF2E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8B09E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C6D2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2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 xml:space="preserve"> Harmonic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3224A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3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 xml:space="preserve"> Harmonic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75D87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4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 xml:space="preserve"> Harmonic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BEC9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5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 xml:space="preserve"> Harmonic</w:t>
            </w:r>
          </w:p>
        </w:tc>
      </w:tr>
      <w:tr w:rsidR="008C609C" w14:paraId="10ED2B82" w14:textId="77777777" w:rsidTr="00F32A76">
        <w:trPr>
          <w:trHeight w:val="73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F8FC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Band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AF2A6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UL Low Band Edge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B96BB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UL High Band Edge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684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Low Band Edge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6B47F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High Band Edge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7442E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5C99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High Band Edge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022C9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3649E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High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7D4F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10FB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High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3F9F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8DAC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SimSun" w:hAnsi="Arial" w:cs="Arial"/>
                <w:b/>
                <w:bCs/>
                <w:sz w:val="16"/>
                <w:szCs w:val="16"/>
              </w:rPr>
              <w:t>DL High Band Edge</w:t>
            </w:r>
          </w:p>
        </w:tc>
      </w:tr>
      <w:tr w:rsidR="008C609C" w14:paraId="268905ED" w14:textId="77777777" w:rsidTr="00F32A76">
        <w:trPr>
          <w:trHeight w:val="31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AC45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n3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AF43B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1710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B83EF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1785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5396A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1805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C6EB6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1880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42399E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3610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942C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3760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72D69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5415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EDE4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5640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C1527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7220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438AD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7520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2236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9025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03188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9400</w:t>
            </w:r>
          </w:p>
        </w:tc>
      </w:tr>
      <w:tr w:rsidR="008C609C" w14:paraId="47E87BFF" w14:textId="77777777" w:rsidTr="00F32A76">
        <w:trPr>
          <w:trHeight w:val="31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0E9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n102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FCB6BA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5925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FAE6B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6425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710E6E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5925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439529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6425</w:t>
            </w:r>
          </w:p>
        </w:tc>
        <w:tc>
          <w:tcPr>
            <w:tcW w:w="4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BE21D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11850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24BD59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12850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0D86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17775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FB7FF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19275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8698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23700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4B76F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25700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E5ED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29625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B5AD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32125</w:t>
            </w:r>
          </w:p>
        </w:tc>
      </w:tr>
    </w:tbl>
    <w:p w14:paraId="3CE9D0C9" w14:textId="77777777" w:rsidR="008C609C" w:rsidRDefault="008C609C" w:rsidP="008C609C">
      <w:pPr>
        <w:keepNext/>
        <w:keepLines/>
        <w:jc w:val="center"/>
        <w:rPr>
          <w:rFonts w:ascii="Arial" w:eastAsia="MS Mincho" w:hAnsi="Arial"/>
          <w:b/>
          <w:lang w:eastAsia="zh-CN"/>
        </w:rPr>
      </w:pPr>
    </w:p>
    <w:p w14:paraId="70FB7F1D" w14:textId="77777777" w:rsidR="008C609C" w:rsidRDefault="008C609C" w:rsidP="008C609C">
      <w:pPr>
        <w:keepNext/>
        <w:keepLines/>
        <w:rPr>
          <w:rFonts w:eastAsia="SimSun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Based on the table above there is no Harmonic mixing issues of this combination.</w:t>
      </w:r>
    </w:p>
    <w:p w14:paraId="7B488267" w14:textId="77777777" w:rsidR="008C609C" w:rsidRPr="008C609C" w:rsidRDefault="008C609C" w:rsidP="008C609C">
      <w:pPr>
        <w:pStyle w:val="Heading4"/>
        <w:keepNext w:val="0"/>
        <w:keepLines w:val="0"/>
        <w:overflowPunct/>
        <w:autoSpaceDE/>
        <w:autoSpaceDN/>
        <w:adjustRightInd/>
        <w:spacing w:before="0" w:after="180"/>
        <w:ind w:left="1418" w:hanging="1418"/>
        <w:textAlignment w:val="auto"/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23" w:name="_Toc149"/>
      <w:bookmarkStart w:id="24" w:name="_Toc25857"/>
      <w:bookmarkStart w:id="25" w:name="_Toc13162"/>
      <w:bookmarkStart w:id="26" w:name="_Toc941"/>
      <w:r w:rsidRPr="008C609C">
        <w:rPr>
          <w:rFonts w:ascii="Arial" w:eastAsia="Times New Roman" w:hAnsi="Arial" w:cs="Times New Roman" w:hint="eastAsia"/>
          <w:i w:val="0"/>
          <w:iCs w:val="0"/>
          <w:color w:val="auto"/>
          <w:sz w:val="24"/>
          <w:lang w:eastAsia="zh-CN"/>
        </w:rPr>
        <w:t>5.51</w:t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>.1.4</w:t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ab/>
        <w:t>∆TIB and ∆RIB values</w:t>
      </w:r>
      <w:bookmarkEnd w:id="23"/>
      <w:bookmarkEnd w:id="24"/>
      <w:bookmarkEnd w:id="25"/>
      <w:bookmarkEnd w:id="26"/>
    </w:p>
    <w:p w14:paraId="27BFA7D3" w14:textId="77777777" w:rsidR="008C609C" w:rsidRDefault="008C609C" w:rsidP="008C609C">
      <w:pPr>
        <w:keepNext/>
        <w:keepLines/>
        <w:rPr>
          <w:rFonts w:eastAsia="SimSun"/>
        </w:rPr>
      </w:pPr>
      <w:r>
        <w:rPr>
          <w:rFonts w:ascii="Arial" w:eastAsia="SimSun" w:hAnsi="Arial" w:cs="Arial"/>
        </w:rPr>
        <w:t xml:space="preserve">For CA_n3-n102, the </w:t>
      </w:r>
      <w:r>
        <w:rPr>
          <w:rFonts w:ascii="Arial" w:eastAsia="SimSun" w:hAnsi="Arial" w:cs="Arial"/>
        </w:rPr>
        <w:sym w:font="Symbol" w:char="F044"/>
      </w:r>
      <w:r>
        <w:rPr>
          <w:rFonts w:ascii="Arial" w:eastAsia="SimSun" w:hAnsi="Arial" w:cs="Arial"/>
        </w:rPr>
        <w:t>T</w:t>
      </w:r>
      <w:r>
        <w:rPr>
          <w:rFonts w:ascii="Arial" w:eastAsia="SimSun" w:hAnsi="Arial" w:cs="Arial"/>
          <w:vertAlign w:val="subscript"/>
        </w:rPr>
        <w:t>IB,c</w:t>
      </w:r>
      <w:r>
        <w:rPr>
          <w:rFonts w:ascii="Arial" w:eastAsia="SimSun" w:hAnsi="Arial" w:cs="Arial"/>
        </w:rPr>
        <w:t xml:space="preserve"> is based on CA_n3-n79 having n79 as the highest frequency range among similar CA’s. For CA_n3-n102, the </w:t>
      </w:r>
      <w:r>
        <w:rPr>
          <w:rFonts w:ascii="Arial" w:eastAsia="SimSun" w:hAnsi="Arial" w:cs="Arial"/>
        </w:rPr>
        <w:sym w:font="Symbol" w:char="F044"/>
      </w:r>
      <w:r>
        <w:rPr>
          <w:rFonts w:ascii="Arial" w:eastAsia="SimSun" w:hAnsi="Arial" w:cs="Arial"/>
        </w:rPr>
        <w:t>R</w:t>
      </w:r>
      <w:r>
        <w:rPr>
          <w:rFonts w:ascii="Arial" w:eastAsia="SimSun" w:hAnsi="Arial" w:cs="Arial"/>
          <w:vertAlign w:val="subscript"/>
        </w:rPr>
        <w:t>IB</w:t>
      </w:r>
      <w:r>
        <w:rPr>
          <w:rFonts w:ascii="Arial" w:eastAsia="SimSun" w:hAnsi="Arial" w:cs="Arial"/>
        </w:rPr>
        <w:t xml:space="preserve"> values are also based on CA_n3-n79</w:t>
      </w:r>
    </w:p>
    <w:p w14:paraId="7E960D9C" w14:textId="77777777" w:rsidR="008C609C" w:rsidRDefault="008C609C" w:rsidP="008C609C">
      <w:pPr>
        <w:keepNext/>
        <w:keepLines/>
        <w:spacing w:before="60" w:after="120"/>
        <w:jc w:val="center"/>
        <w:rPr>
          <w:rFonts w:ascii="Arial" w:eastAsia="SimSun" w:hAnsi="Arial" w:cs="Arial"/>
          <w:b/>
          <w:lang w:val="en-US"/>
        </w:rPr>
      </w:pPr>
      <w:r>
        <w:rPr>
          <w:rFonts w:ascii="Arial" w:eastAsia="SimSun" w:hAnsi="Arial" w:cs="Arial"/>
          <w:b/>
          <w:lang w:val="en-US"/>
        </w:rPr>
        <w:t xml:space="preserve">Table </w:t>
      </w:r>
      <w:r>
        <w:rPr>
          <w:rFonts w:ascii="Arial" w:eastAsia="SimSun" w:hAnsi="Arial" w:cs="Arial" w:hint="eastAsia"/>
          <w:b/>
          <w:lang w:val="en-US" w:eastAsia="zh-CN"/>
        </w:rPr>
        <w:t>5.51</w:t>
      </w:r>
      <w:r>
        <w:rPr>
          <w:rFonts w:ascii="Arial" w:eastAsia="SimSun" w:hAnsi="Arial" w:cs="Arial" w:hint="eastAsia"/>
          <w:b/>
          <w:lang w:val="en-US"/>
        </w:rPr>
        <w:t>.1.4-</w:t>
      </w:r>
      <w:r>
        <w:rPr>
          <w:rFonts w:ascii="Arial" w:eastAsia="SimSun" w:hAnsi="Arial" w:cs="Arial"/>
          <w:b/>
          <w:lang w:val="en-US"/>
        </w:rPr>
        <w:t>1: ΔT</w:t>
      </w:r>
      <w:r>
        <w:rPr>
          <w:rFonts w:ascii="Arial" w:eastAsia="SimSun" w:hAnsi="Arial" w:cs="Arial"/>
          <w:b/>
          <w:vertAlign w:val="subscript"/>
          <w:lang w:val="en-US"/>
        </w:rPr>
        <w:t>IB,c</w:t>
      </w:r>
      <w:r>
        <w:rPr>
          <w:rFonts w:eastAsia="SimSun"/>
        </w:rPr>
        <w:t xml:space="preserve"> </w:t>
      </w:r>
      <w:r>
        <w:rPr>
          <w:rFonts w:ascii="Arial" w:eastAsia="SimSun" w:hAnsi="Arial" w:cs="Arial"/>
          <w:b/>
          <w:lang w:val="en-US"/>
        </w:rPr>
        <w:t>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8C609C" w14:paraId="00AAA199" w14:textId="77777777" w:rsidTr="00F32A76">
        <w:trPr>
          <w:jc w:val="center"/>
        </w:trPr>
        <w:tc>
          <w:tcPr>
            <w:tcW w:w="2336" w:type="dxa"/>
            <w:vMerge w:val="restart"/>
          </w:tcPr>
          <w:p w14:paraId="5D951035" w14:textId="77777777" w:rsidR="008C609C" w:rsidRDefault="008C609C" w:rsidP="00F32A76">
            <w:pPr>
              <w:keepNext/>
              <w:keepLines/>
              <w:spacing w:after="0" w:line="260" w:lineRule="auto"/>
              <w:jc w:val="center"/>
              <w:rPr>
                <w:rFonts w:ascii="Arial" w:eastAsia="SimSun" w:hAnsi="Arial"/>
                <w:b/>
                <w:sz w:val="18"/>
                <w:lang w:val="zh-CN"/>
              </w:rPr>
            </w:pPr>
            <w:r>
              <w:rPr>
                <w:rFonts w:ascii="Arial" w:eastAsia="SimSun" w:hAnsi="Arial"/>
                <w:b/>
                <w:sz w:val="18"/>
                <w:lang w:val="zh-CN"/>
              </w:rPr>
              <w:t xml:space="preserve">Inter-band </w:t>
            </w:r>
            <w:r>
              <w:rPr>
                <w:rFonts w:ascii="Arial" w:eastAsia="SimSun" w:hAnsi="Arial" w:hint="eastAsia"/>
                <w:b/>
                <w:sz w:val="18"/>
                <w:lang w:val="zh-CN" w:eastAsia="zh-CN"/>
              </w:rPr>
              <w:t>CA</w:t>
            </w:r>
            <w:r>
              <w:rPr>
                <w:rFonts w:ascii="Arial" w:eastAsia="SimSun" w:hAnsi="Arial"/>
                <w:b/>
                <w:sz w:val="18"/>
                <w:lang w:val="zh-CN"/>
              </w:rPr>
              <w:t xml:space="preserve"> combination</w:t>
            </w:r>
          </w:p>
        </w:tc>
        <w:tc>
          <w:tcPr>
            <w:tcW w:w="5904" w:type="dxa"/>
            <w:gridSpan w:val="2"/>
          </w:tcPr>
          <w:p w14:paraId="3A9BA8E1" w14:textId="77777777" w:rsidR="008C609C" w:rsidRDefault="008C609C" w:rsidP="00F32A76">
            <w:pPr>
              <w:keepNext/>
              <w:keepLines/>
              <w:spacing w:after="0" w:line="260" w:lineRule="auto"/>
              <w:jc w:val="center"/>
              <w:rPr>
                <w:rFonts w:ascii="Arial" w:eastAsia="SimSun" w:hAnsi="Arial"/>
                <w:b/>
                <w:sz w:val="18"/>
                <w:lang w:val="zh-CN"/>
              </w:rPr>
            </w:pPr>
            <w:r>
              <w:rPr>
                <w:rFonts w:ascii="Arial" w:eastAsia="SimSun" w:hAnsi="Arial"/>
                <w:b/>
                <w:sz w:val="18"/>
                <w:lang w:val="zh-CN"/>
              </w:rPr>
              <w:t>ΔT</w:t>
            </w:r>
            <w:r>
              <w:rPr>
                <w:rFonts w:ascii="Arial" w:eastAsia="SimSun" w:hAnsi="Arial"/>
                <w:b/>
                <w:sz w:val="18"/>
                <w:vertAlign w:val="subscript"/>
                <w:lang w:val="zh-CN"/>
              </w:rPr>
              <w:t>IB,c</w:t>
            </w:r>
            <w:r>
              <w:rPr>
                <w:rFonts w:ascii="Arial" w:eastAsia="SimSun" w:hAnsi="Arial"/>
                <w:b/>
                <w:sz w:val="18"/>
                <w:lang w:val="zh-CN"/>
              </w:rPr>
              <w:t xml:space="preserve"> for NR bands (dB)</w:t>
            </w:r>
            <w:r>
              <w:rPr>
                <w:rFonts w:ascii="Arial" w:eastAsia="SimSun" w:hAnsi="Arial"/>
                <w:b/>
                <w:sz w:val="18"/>
                <w:vertAlign w:val="superscript"/>
                <w:lang w:val="zh-CN"/>
              </w:rPr>
              <w:t>9</w:t>
            </w:r>
          </w:p>
        </w:tc>
      </w:tr>
      <w:tr w:rsidR="008C609C" w14:paraId="075F6CB1" w14:textId="77777777" w:rsidTr="00F32A76">
        <w:trPr>
          <w:jc w:val="center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2D06269A" w14:textId="77777777" w:rsidR="008C609C" w:rsidRDefault="008C609C" w:rsidP="00F32A76">
            <w:pPr>
              <w:keepNext/>
              <w:keepLines/>
              <w:spacing w:after="0" w:line="260" w:lineRule="auto"/>
              <w:jc w:val="center"/>
              <w:rPr>
                <w:rFonts w:ascii="Arial" w:eastAsia="SimSun" w:hAnsi="Arial"/>
                <w:b/>
                <w:sz w:val="18"/>
                <w:lang w:val="zh-CN"/>
              </w:rPr>
            </w:pPr>
          </w:p>
        </w:tc>
        <w:tc>
          <w:tcPr>
            <w:tcW w:w="5904" w:type="dxa"/>
            <w:gridSpan w:val="2"/>
          </w:tcPr>
          <w:p w14:paraId="6003A861" w14:textId="77777777" w:rsidR="008C609C" w:rsidRDefault="008C609C" w:rsidP="00F32A76">
            <w:pPr>
              <w:keepNext/>
              <w:keepLines/>
              <w:spacing w:after="0" w:line="260" w:lineRule="auto"/>
              <w:jc w:val="center"/>
              <w:rPr>
                <w:rFonts w:ascii="Arial" w:eastAsia="SimSun" w:hAnsi="Arial"/>
                <w:b/>
                <w:sz w:val="18"/>
                <w:lang w:val="zh-CN"/>
              </w:rPr>
            </w:pPr>
            <w:r>
              <w:rPr>
                <w:rFonts w:ascii="Arial" w:eastAsia="SimSun" w:hAnsi="Arial" w:hint="eastAsia"/>
                <w:b/>
                <w:sz w:val="18"/>
                <w:lang w:val="zh-CN"/>
              </w:rPr>
              <w:t>C</w:t>
            </w:r>
            <w:r>
              <w:rPr>
                <w:rFonts w:ascii="Arial" w:eastAsia="SimSun" w:hAnsi="Arial"/>
                <w:b/>
                <w:sz w:val="18"/>
                <w:lang w:val="zh-CN"/>
              </w:rPr>
              <w:t>omponent band in order of bands in configuration</w:t>
            </w:r>
            <w:r>
              <w:rPr>
                <w:rFonts w:ascii="Arial" w:eastAsia="SimSun" w:hAnsi="Arial"/>
                <w:b/>
                <w:sz w:val="18"/>
                <w:vertAlign w:val="superscript"/>
                <w:lang w:val="zh-CN"/>
              </w:rPr>
              <w:t>10</w:t>
            </w:r>
          </w:p>
        </w:tc>
      </w:tr>
      <w:tr w:rsidR="008C609C" w14:paraId="25FAE46F" w14:textId="77777777" w:rsidTr="00F32A76">
        <w:trPr>
          <w:jc w:val="center"/>
        </w:trPr>
        <w:tc>
          <w:tcPr>
            <w:tcW w:w="2336" w:type="dxa"/>
            <w:shd w:val="clear" w:color="auto" w:fill="auto"/>
            <w:vAlign w:val="center"/>
          </w:tcPr>
          <w:p w14:paraId="72D97D31" w14:textId="77777777" w:rsidR="008C609C" w:rsidRDefault="008C609C" w:rsidP="00F32A76">
            <w:pPr>
              <w:keepNext/>
              <w:keepLines/>
              <w:spacing w:after="0" w:line="260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CA_n3-n102</w:t>
            </w:r>
          </w:p>
        </w:tc>
        <w:tc>
          <w:tcPr>
            <w:tcW w:w="2952" w:type="dxa"/>
            <w:vAlign w:val="center"/>
          </w:tcPr>
          <w:p w14:paraId="1CA4B82A" w14:textId="77777777" w:rsidR="008C609C" w:rsidRDefault="008C609C" w:rsidP="00F32A76">
            <w:pPr>
              <w:keepNext/>
              <w:keepLines/>
              <w:spacing w:after="0" w:line="260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.3</w:t>
            </w:r>
          </w:p>
        </w:tc>
        <w:tc>
          <w:tcPr>
            <w:tcW w:w="2952" w:type="dxa"/>
            <w:vAlign w:val="center"/>
          </w:tcPr>
          <w:p w14:paraId="7639E45E" w14:textId="77777777" w:rsidR="008C609C" w:rsidRDefault="008C609C" w:rsidP="00F32A76">
            <w:pPr>
              <w:keepNext/>
              <w:keepLines/>
              <w:spacing w:after="0" w:line="260" w:lineRule="auto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0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.8</w:t>
            </w:r>
          </w:p>
        </w:tc>
      </w:tr>
      <w:tr w:rsidR="008C609C" w14:paraId="76CB5F56" w14:textId="77777777" w:rsidTr="00F32A76">
        <w:trPr>
          <w:jc w:val="center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A3A96" w14:textId="77777777" w:rsidR="008C609C" w:rsidRDefault="008C609C" w:rsidP="00F32A76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NOTE 9:</w:t>
            </w:r>
            <w:r>
              <w:rPr>
                <w:rFonts w:ascii="Arial" w:eastAsia="SimSun" w:hAnsi="Arial"/>
                <w:sz w:val="18"/>
                <w:lang w:eastAsia="ja-JP"/>
              </w:rPr>
              <w:tab/>
              <w:t>“-” denotes ΔT</w:t>
            </w:r>
            <w:r>
              <w:rPr>
                <w:rFonts w:ascii="Arial" w:eastAsia="SimSun" w:hAnsi="Arial"/>
                <w:sz w:val="18"/>
                <w:vertAlign w:val="subscript"/>
                <w:lang w:eastAsia="ja-JP"/>
              </w:rPr>
              <w:t>IB,c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 = 0.</w:t>
            </w:r>
          </w:p>
          <w:p w14:paraId="7A46522C" w14:textId="77777777" w:rsidR="008C609C" w:rsidRDefault="008C609C" w:rsidP="00F32A76">
            <w:pPr>
              <w:keepNext/>
              <w:keepLines/>
              <w:spacing w:after="0" w:line="260" w:lineRule="auto"/>
              <w:ind w:left="851" w:hanging="851"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  <w:lang w:val="zh-CN" w:eastAsia="ja-JP"/>
              </w:rPr>
              <w:t>NOTE 10:</w:t>
            </w:r>
            <w:r>
              <w:rPr>
                <w:rFonts w:ascii="Arial" w:eastAsia="SimSun" w:hAnsi="Arial"/>
                <w:sz w:val="18"/>
                <w:lang w:val="zh-CN" w:eastAsia="ja-JP"/>
              </w:rPr>
              <w:tab/>
              <w:t>The component band order in the configuration should be listed by the order of NR bands, such as for CA_n1-n3 the band order from left to right is n1 and n3.</w:t>
            </w:r>
          </w:p>
        </w:tc>
      </w:tr>
    </w:tbl>
    <w:p w14:paraId="73156219" w14:textId="77777777" w:rsidR="008C609C" w:rsidRDefault="008C609C" w:rsidP="008C609C">
      <w:pPr>
        <w:keepNext/>
        <w:keepLines/>
        <w:rPr>
          <w:rFonts w:eastAsia="SimSun"/>
        </w:rPr>
      </w:pPr>
    </w:p>
    <w:p w14:paraId="16613CAA" w14:textId="77777777" w:rsidR="008C609C" w:rsidRDefault="008C609C" w:rsidP="008C609C">
      <w:pPr>
        <w:keepNext/>
        <w:keepLines/>
        <w:spacing w:before="60" w:after="120"/>
        <w:jc w:val="center"/>
        <w:rPr>
          <w:rFonts w:ascii="Arial" w:eastAsia="SimSun" w:hAnsi="Arial" w:cs="Arial"/>
          <w:b/>
          <w:lang w:val="en-US" w:eastAsia="zh-CN"/>
        </w:rPr>
      </w:pPr>
      <w:r>
        <w:rPr>
          <w:rFonts w:ascii="Arial" w:eastAsia="SimSun" w:hAnsi="Arial" w:cs="Arial"/>
          <w:b/>
          <w:lang w:val="en-US"/>
        </w:rPr>
        <w:t xml:space="preserve">Table </w:t>
      </w:r>
      <w:r>
        <w:rPr>
          <w:rFonts w:ascii="Arial" w:eastAsia="SimSun" w:hAnsi="Arial" w:cs="Arial" w:hint="eastAsia"/>
          <w:b/>
          <w:lang w:val="en-US" w:eastAsia="zh-CN"/>
        </w:rPr>
        <w:t>5.51</w:t>
      </w:r>
      <w:r>
        <w:rPr>
          <w:rFonts w:ascii="Arial" w:eastAsia="SimSun" w:hAnsi="Arial" w:cs="Arial" w:hint="eastAsia"/>
          <w:b/>
          <w:lang w:val="en-US"/>
        </w:rPr>
        <w:t>.1.4-</w:t>
      </w:r>
      <w:r>
        <w:rPr>
          <w:rFonts w:ascii="Arial" w:eastAsia="SimSun" w:hAnsi="Arial" w:cs="Arial"/>
          <w:b/>
          <w:lang w:val="en-US"/>
        </w:rPr>
        <w:t>2: ΔR</w:t>
      </w:r>
      <w:r>
        <w:rPr>
          <w:rFonts w:ascii="Arial" w:eastAsia="SimSun" w:hAnsi="Arial" w:cs="Arial"/>
          <w:b/>
          <w:vertAlign w:val="subscript"/>
          <w:lang w:val="en-US"/>
        </w:rPr>
        <w:t>IB</w:t>
      </w:r>
      <w:r>
        <w:rPr>
          <w:rFonts w:ascii="Arial" w:eastAsia="SimSun" w:hAnsi="Arial" w:cs="Arial" w:hint="eastAsia"/>
          <w:b/>
          <w:vertAlign w:val="subscript"/>
          <w:lang w:val="en-US" w:eastAsia="zh-CN"/>
        </w:rPr>
        <w:t>,c</w:t>
      </w:r>
      <w:r>
        <w:rPr>
          <w:rFonts w:ascii="Arial" w:eastAsia="SimSun" w:hAnsi="Arial" w:cs="Arial"/>
          <w:b/>
          <w:lang w:val="en-US"/>
        </w:rPr>
        <w:t xml:space="preserve"> 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8C609C" w14:paraId="5966BE75" w14:textId="77777777" w:rsidTr="00F32A76">
        <w:trPr>
          <w:trHeight w:val="187"/>
          <w:jc w:val="center"/>
        </w:trPr>
        <w:tc>
          <w:tcPr>
            <w:tcW w:w="1535" w:type="dxa"/>
            <w:vMerge w:val="restart"/>
          </w:tcPr>
          <w:p w14:paraId="2B6108A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zh-CN"/>
              </w:rPr>
            </w:pPr>
            <w:r>
              <w:rPr>
                <w:rFonts w:ascii="Arial" w:eastAsia="SimSun" w:hAnsi="Arial"/>
                <w:b/>
                <w:sz w:val="18"/>
                <w:lang w:val="zh-CN"/>
              </w:rPr>
              <w:t>Inter-band CA combination</w:t>
            </w:r>
          </w:p>
        </w:tc>
        <w:tc>
          <w:tcPr>
            <w:tcW w:w="5904" w:type="dxa"/>
            <w:gridSpan w:val="2"/>
          </w:tcPr>
          <w:p w14:paraId="449669D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zh-CN"/>
              </w:rPr>
            </w:pPr>
            <w:r>
              <w:rPr>
                <w:rFonts w:ascii="Arial" w:eastAsia="SimSun" w:hAnsi="Arial"/>
                <w:b/>
                <w:sz w:val="18"/>
                <w:lang w:val="zh-CN"/>
              </w:rPr>
              <w:t>ΔR</w:t>
            </w:r>
            <w:r>
              <w:rPr>
                <w:rFonts w:ascii="Arial" w:eastAsia="SimSun" w:hAnsi="Arial"/>
                <w:b/>
                <w:sz w:val="18"/>
                <w:vertAlign w:val="subscript"/>
                <w:lang w:val="zh-CN"/>
              </w:rPr>
              <w:t>IB,c</w:t>
            </w:r>
            <w:r>
              <w:rPr>
                <w:rFonts w:ascii="Arial" w:eastAsia="SimSun" w:hAnsi="Arial"/>
                <w:b/>
                <w:sz w:val="18"/>
                <w:lang w:val="zh-CN"/>
              </w:rPr>
              <w:t xml:space="preserve"> for NR band</w:t>
            </w:r>
            <w:r>
              <w:rPr>
                <w:rFonts w:ascii="Arial" w:eastAsia="SimSun" w:hAnsi="Arial" w:hint="eastAsia"/>
                <w:b/>
                <w:sz w:val="18"/>
                <w:lang w:val="zh-CN" w:eastAsia="zh-CN"/>
              </w:rPr>
              <w:t>s</w:t>
            </w:r>
            <w:r>
              <w:rPr>
                <w:rFonts w:ascii="Arial" w:eastAsia="SimSun" w:hAnsi="Arial"/>
                <w:b/>
                <w:sz w:val="18"/>
                <w:lang w:val="zh-CN"/>
              </w:rPr>
              <w:t xml:space="preserve"> (dB)</w:t>
            </w:r>
            <w:r>
              <w:rPr>
                <w:rFonts w:ascii="Arial" w:eastAsia="SimSun" w:hAnsi="Arial"/>
                <w:b/>
                <w:sz w:val="18"/>
                <w:vertAlign w:val="superscript"/>
                <w:lang w:val="zh-CN"/>
              </w:rPr>
              <w:t>8</w:t>
            </w:r>
          </w:p>
        </w:tc>
      </w:tr>
      <w:tr w:rsidR="008C609C" w14:paraId="223C9848" w14:textId="77777777" w:rsidTr="00F32A76">
        <w:trPr>
          <w:trHeight w:val="187"/>
          <w:jc w:val="center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55A5838A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zh-CN"/>
              </w:rPr>
            </w:pPr>
          </w:p>
        </w:tc>
        <w:tc>
          <w:tcPr>
            <w:tcW w:w="5904" w:type="dxa"/>
            <w:gridSpan w:val="2"/>
          </w:tcPr>
          <w:p w14:paraId="49B43AB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zh-CN"/>
              </w:rPr>
            </w:pPr>
            <w:r>
              <w:rPr>
                <w:rFonts w:ascii="Arial" w:eastAsia="SimSun" w:hAnsi="Arial" w:hint="eastAsia"/>
                <w:b/>
                <w:sz w:val="18"/>
                <w:lang w:val="zh-CN"/>
              </w:rPr>
              <w:t>C</w:t>
            </w:r>
            <w:r>
              <w:rPr>
                <w:rFonts w:ascii="Arial" w:eastAsia="SimSun" w:hAnsi="Arial"/>
                <w:b/>
                <w:sz w:val="18"/>
                <w:lang w:val="zh-CN"/>
              </w:rPr>
              <w:t>omponent band in order of bands in configuration</w:t>
            </w:r>
            <w:r>
              <w:rPr>
                <w:rFonts w:ascii="Arial" w:eastAsia="SimSun" w:hAnsi="Arial"/>
                <w:b/>
                <w:sz w:val="18"/>
                <w:vertAlign w:val="superscript"/>
                <w:lang w:val="zh-CN"/>
              </w:rPr>
              <w:t>9</w:t>
            </w:r>
          </w:p>
        </w:tc>
      </w:tr>
      <w:tr w:rsidR="008C609C" w14:paraId="49E630FB" w14:textId="77777777" w:rsidTr="00F32A76">
        <w:trPr>
          <w:trHeight w:val="187"/>
          <w:jc w:val="center"/>
        </w:trPr>
        <w:tc>
          <w:tcPr>
            <w:tcW w:w="1535" w:type="dxa"/>
          </w:tcPr>
          <w:p w14:paraId="09AABEED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CA_n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3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-n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102</w:t>
            </w:r>
          </w:p>
        </w:tc>
        <w:tc>
          <w:tcPr>
            <w:tcW w:w="2952" w:type="dxa"/>
          </w:tcPr>
          <w:p w14:paraId="766B497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 w:eastAsia="zh-CN"/>
              </w:rPr>
            </w:pPr>
            <w:r>
              <w:rPr>
                <w:rFonts w:ascii="Arial" w:eastAsia="SimSun" w:hAnsi="Arial"/>
                <w:sz w:val="18"/>
                <w:lang w:val="zh-CN" w:eastAsia="zh-CN"/>
              </w:rPr>
              <w:t>-</w:t>
            </w:r>
          </w:p>
        </w:tc>
        <w:tc>
          <w:tcPr>
            <w:tcW w:w="2952" w:type="dxa"/>
          </w:tcPr>
          <w:p w14:paraId="0CEF0D8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zh-CN" w:eastAsia="zh-CN"/>
              </w:rPr>
            </w:pPr>
            <w:r>
              <w:rPr>
                <w:rFonts w:ascii="Arial" w:eastAsia="SimSun" w:hAnsi="Arial"/>
                <w:sz w:val="18"/>
                <w:lang w:val="zh-CN" w:eastAsia="zh-CN"/>
              </w:rPr>
              <w:t>0.5</w:t>
            </w:r>
          </w:p>
        </w:tc>
      </w:tr>
      <w:tr w:rsidR="008C609C" w14:paraId="6795C86B" w14:textId="77777777" w:rsidTr="00F32A76">
        <w:trPr>
          <w:trHeight w:val="187"/>
          <w:jc w:val="center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1EF1F796" w14:textId="77777777" w:rsidR="008C609C" w:rsidRDefault="008C609C" w:rsidP="00F32A76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val="zh-CN" w:eastAsia="zh-CN"/>
              </w:rPr>
            </w:pPr>
            <w:r>
              <w:rPr>
                <w:rFonts w:ascii="Arial" w:eastAsia="SimSun" w:hAnsi="Arial" w:cs="Arial"/>
                <w:sz w:val="18"/>
                <w:lang w:val="zh-CN"/>
              </w:rPr>
              <w:t xml:space="preserve">NOTE 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8</w:t>
            </w:r>
            <w:r>
              <w:rPr>
                <w:rFonts w:ascii="Arial" w:eastAsia="SimSun" w:hAnsi="Arial" w:cs="Arial"/>
                <w:sz w:val="18"/>
                <w:lang w:val="zh-CN"/>
              </w:rPr>
              <w:t>:</w:t>
            </w:r>
            <w:r>
              <w:rPr>
                <w:rFonts w:ascii="Arial" w:eastAsia="SimSun" w:hAnsi="Arial" w:cs="Arial"/>
                <w:sz w:val="18"/>
                <w:lang w:val="zh-CN"/>
              </w:rPr>
              <w:tab/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 xml:space="preserve"> “-” denotes ΔR</w:t>
            </w:r>
            <w:r>
              <w:rPr>
                <w:rFonts w:ascii="Arial" w:eastAsia="SimSun" w:hAnsi="Arial" w:cs="Arial"/>
                <w:sz w:val="18"/>
                <w:vertAlign w:val="subscript"/>
                <w:lang w:val="zh-CN" w:eastAsia="zh-CN"/>
              </w:rPr>
              <w:t>IB,c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 xml:space="preserve"> = 0.</w:t>
            </w:r>
          </w:p>
          <w:p w14:paraId="43B3E645" w14:textId="77777777" w:rsidR="008C609C" w:rsidRDefault="008C609C" w:rsidP="00F32A76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lang w:val="zh-CN"/>
              </w:rPr>
              <w:t xml:space="preserve">NOTE 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9</w:t>
            </w:r>
            <w:r>
              <w:rPr>
                <w:rFonts w:ascii="Arial" w:eastAsia="SimSun" w:hAnsi="Arial" w:cs="Arial"/>
                <w:sz w:val="18"/>
                <w:lang w:val="zh-CN"/>
              </w:rPr>
              <w:t>:</w:t>
            </w:r>
            <w:r>
              <w:rPr>
                <w:rFonts w:ascii="Arial" w:eastAsia="SimSun" w:hAnsi="Arial" w:cs="Arial"/>
                <w:sz w:val="18"/>
                <w:lang w:val="zh-CN"/>
              </w:rPr>
              <w:tab/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 xml:space="preserve">The component band order in the configuration should be listed by the </w:t>
            </w:r>
            <w:r>
              <w:rPr>
                <w:rFonts w:ascii="Arial" w:eastAsia="SimSun" w:hAnsi="Arial"/>
                <w:sz w:val="18"/>
                <w:lang w:val="zh-CN"/>
              </w:rPr>
              <w:t>order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 xml:space="preserve"> of NR bands, </w:t>
            </w:r>
            <w:r>
              <w:rPr>
                <w:rFonts w:ascii="Arial" w:eastAsia="SimSun" w:hAnsi="Arial"/>
                <w:sz w:val="18"/>
                <w:szCs w:val="18"/>
                <w:lang w:val="zh-CN" w:eastAsia="zh-CN"/>
              </w:rPr>
              <w:t xml:space="preserve">such as for </w:t>
            </w:r>
            <w:r>
              <w:rPr>
                <w:rFonts w:ascii="Arial" w:eastAsia="SimSun" w:hAnsi="Arial"/>
                <w:sz w:val="18"/>
                <w:lang w:val="zh-CN"/>
              </w:rPr>
              <w:t>CA</w:t>
            </w:r>
            <w:r>
              <w:rPr>
                <w:rFonts w:ascii="Arial" w:eastAsia="SimSun" w:hAnsi="Arial"/>
                <w:sz w:val="18"/>
                <w:lang w:val="sv-SE"/>
              </w:rPr>
              <w:t>_n1-n77</w:t>
            </w:r>
            <w:r>
              <w:rPr>
                <w:rFonts w:ascii="Arial" w:eastAsia="SimSun" w:hAnsi="Arial"/>
                <w:sz w:val="18"/>
                <w:szCs w:val="18"/>
                <w:lang w:val="zh-CN" w:eastAsia="zh-CN"/>
              </w:rPr>
              <w:t xml:space="preserve"> the band order from left to right is n1 and n77</w:t>
            </w:r>
            <w:r>
              <w:rPr>
                <w:rFonts w:ascii="Arial" w:eastAsia="SimSun" w:hAnsi="Arial" w:cs="Arial"/>
                <w:sz w:val="18"/>
                <w:lang w:val="zh-CN" w:eastAsia="zh-CN"/>
              </w:rPr>
              <w:t>.</w:t>
            </w:r>
          </w:p>
        </w:tc>
      </w:tr>
    </w:tbl>
    <w:p w14:paraId="7836AB87" w14:textId="77777777" w:rsidR="008C609C" w:rsidRPr="008C609C" w:rsidRDefault="008C609C" w:rsidP="008C609C">
      <w:pPr>
        <w:pStyle w:val="Heading4"/>
        <w:keepNext w:val="0"/>
        <w:keepLines w:val="0"/>
        <w:overflowPunct/>
        <w:autoSpaceDE/>
        <w:autoSpaceDN/>
        <w:adjustRightInd/>
        <w:spacing w:before="0" w:after="180"/>
        <w:ind w:left="1418" w:hanging="1418"/>
        <w:textAlignment w:val="auto"/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27" w:name="_Toc19072"/>
      <w:bookmarkStart w:id="28" w:name="_Toc17168"/>
      <w:bookmarkStart w:id="29" w:name="_Toc30777"/>
      <w:bookmarkStart w:id="30" w:name="_Toc10084"/>
      <w:r w:rsidRPr="008C609C">
        <w:rPr>
          <w:rFonts w:ascii="Arial" w:eastAsia="Times New Roman" w:hAnsi="Arial" w:cs="Times New Roman" w:hint="eastAsia"/>
          <w:i w:val="0"/>
          <w:iCs w:val="0"/>
          <w:color w:val="auto"/>
          <w:sz w:val="24"/>
          <w:lang w:eastAsia="zh-CN"/>
        </w:rPr>
        <w:t>5.51</w:t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>.1.5</w:t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ab/>
        <w:t>REFSENs requirements</w:t>
      </w:r>
      <w:bookmarkEnd w:id="27"/>
      <w:bookmarkEnd w:id="28"/>
      <w:bookmarkEnd w:id="29"/>
      <w:bookmarkEnd w:id="30"/>
    </w:p>
    <w:p w14:paraId="645F4124" w14:textId="77777777" w:rsidR="008C609C" w:rsidRDefault="008C609C" w:rsidP="008C609C">
      <w:pPr>
        <w:keepNext/>
        <w:keepLines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 As can be seen in the co-existence studies in </w:t>
      </w:r>
      <w:r>
        <w:rPr>
          <w:rFonts w:ascii="Arial" w:eastAsia="SimSun" w:hAnsi="Arial" w:cs="Arial" w:hint="eastAsia"/>
          <w:lang w:val="en-US" w:eastAsia="zh-CN"/>
        </w:rPr>
        <w:t>5.51</w:t>
      </w:r>
      <w:r>
        <w:rPr>
          <w:rFonts w:ascii="Arial" w:eastAsia="SimSun" w:hAnsi="Arial" w:cs="Arial"/>
          <w:lang w:val="en-US" w:eastAsia="zh-CN"/>
        </w:rPr>
        <w:t>.1.3 there are no harmonics issues.</w:t>
      </w:r>
    </w:p>
    <w:p w14:paraId="3552FFE2" w14:textId="77777777" w:rsidR="008C609C" w:rsidRPr="008C609C" w:rsidRDefault="008C609C" w:rsidP="008C609C">
      <w:pPr>
        <w:pStyle w:val="Heading4"/>
        <w:keepNext w:val="0"/>
        <w:keepLines w:val="0"/>
        <w:overflowPunct/>
        <w:autoSpaceDE/>
        <w:autoSpaceDN/>
        <w:adjustRightInd/>
        <w:spacing w:before="0" w:after="180"/>
        <w:ind w:left="1418" w:hanging="1418"/>
        <w:textAlignment w:val="auto"/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31" w:name="_Toc26309"/>
      <w:bookmarkStart w:id="32" w:name="_Toc27568"/>
      <w:bookmarkStart w:id="33" w:name="_Toc12160"/>
      <w:bookmarkStart w:id="34" w:name="_Toc30115"/>
      <w:r w:rsidRPr="008C609C">
        <w:rPr>
          <w:rFonts w:ascii="Arial" w:eastAsia="Times New Roman" w:hAnsi="Arial" w:cs="Times New Roman" w:hint="eastAsia"/>
          <w:i w:val="0"/>
          <w:iCs w:val="0"/>
          <w:color w:val="auto"/>
          <w:sz w:val="24"/>
          <w:lang w:eastAsia="zh-CN"/>
        </w:rPr>
        <w:t>5.51</w:t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>.1.6</w:t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ab/>
        <w:t>OOB blocking exception requirements</w:t>
      </w:r>
      <w:bookmarkEnd w:id="31"/>
      <w:bookmarkEnd w:id="32"/>
      <w:bookmarkEnd w:id="33"/>
      <w:bookmarkEnd w:id="34"/>
    </w:p>
    <w:p w14:paraId="4C2F59F7" w14:textId="77777777" w:rsidR="008C609C" w:rsidRDefault="008C609C" w:rsidP="008C609C">
      <w:pPr>
        <w:keepNext/>
        <w:keepLines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lastRenderedPageBreak/>
        <w:t>There is no OOB exception for this CA combination.</w:t>
      </w:r>
    </w:p>
    <w:p w14:paraId="4F9B42E7" w14:textId="77777777" w:rsidR="008C609C" w:rsidRDefault="008C609C" w:rsidP="008C609C">
      <w:pPr>
        <w:keepNext/>
        <w:keepLines/>
        <w:rPr>
          <w:rFonts w:ascii="Arial" w:eastAsia="SimSun" w:hAnsi="Arial" w:cs="Arial"/>
          <w:lang w:val="en-US" w:eastAsia="zh-CN"/>
        </w:rPr>
      </w:pPr>
    </w:p>
    <w:p w14:paraId="12628085" w14:textId="77777777" w:rsidR="008C609C" w:rsidRPr="008C609C" w:rsidRDefault="008C609C" w:rsidP="008C609C">
      <w:pPr>
        <w:pStyle w:val="Heading3"/>
        <w:keepNext w:val="0"/>
        <w:keepLines w:val="0"/>
        <w:overflowPunct/>
        <w:autoSpaceDE/>
        <w:autoSpaceDN/>
        <w:adjustRightInd/>
        <w:spacing w:before="120" w:after="180"/>
        <w:textAlignment w:val="auto"/>
        <w:rPr>
          <w:rFonts w:ascii="Arial" w:eastAsia="Times New Roman" w:hAnsi="Arial" w:cs="Times New Roman"/>
          <w:color w:val="auto"/>
          <w:sz w:val="28"/>
          <w:szCs w:val="20"/>
          <w:lang w:val="en-US" w:eastAsia="zh-CN"/>
        </w:rPr>
      </w:pPr>
      <w:bookmarkStart w:id="35" w:name="_Toc15365"/>
      <w:bookmarkStart w:id="36" w:name="_Toc2386"/>
      <w:bookmarkStart w:id="37" w:name="_Toc19369"/>
      <w:bookmarkStart w:id="38" w:name="_Toc738"/>
      <w:r w:rsidRPr="008C609C">
        <w:rPr>
          <w:rFonts w:ascii="Arial" w:eastAsia="Times New Roman" w:hAnsi="Arial" w:cs="Times New Roman" w:hint="eastAsia"/>
          <w:color w:val="auto"/>
          <w:sz w:val="28"/>
          <w:szCs w:val="20"/>
          <w:lang w:val="en-US" w:eastAsia="zh-CN"/>
        </w:rPr>
        <w:t>5.51</w:t>
      </w:r>
      <w:r w:rsidRPr="008C609C">
        <w:rPr>
          <w:rFonts w:ascii="Arial" w:eastAsia="Times New Roman" w:hAnsi="Arial" w:cs="Times New Roman"/>
          <w:color w:val="auto"/>
          <w:sz w:val="28"/>
          <w:szCs w:val="20"/>
          <w:lang w:val="en-US" w:eastAsia="zh-CN"/>
        </w:rPr>
        <w:t>.2</w:t>
      </w:r>
      <w:r w:rsidRPr="008C609C">
        <w:rPr>
          <w:rFonts w:ascii="Arial" w:eastAsia="Times New Roman" w:hAnsi="Arial" w:cs="Times New Roman"/>
          <w:color w:val="auto"/>
          <w:sz w:val="28"/>
          <w:szCs w:val="20"/>
          <w:lang w:val="en-US" w:eastAsia="zh-CN"/>
        </w:rPr>
        <w:tab/>
      </w:r>
      <w:r w:rsidRPr="008C609C">
        <w:rPr>
          <w:rFonts w:ascii="Arial" w:eastAsia="Times New Roman" w:hAnsi="Arial" w:cs="Times New Roman"/>
          <w:color w:val="auto"/>
          <w:sz w:val="28"/>
          <w:szCs w:val="20"/>
          <w:lang w:val="en-US" w:eastAsia="zh-CN"/>
        </w:rPr>
        <w:tab/>
        <w:t>Specific for 2 bands UL CA</w:t>
      </w:r>
      <w:bookmarkEnd w:id="35"/>
      <w:bookmarkEnd w:id="36"/>
      <w:bookmarkEnd w:id="37"/>
      <w:bookmarkEnd w:id="38"/>
    </w:p>
    <w:p w14:paraId="67E937AB" w14:textId="77777777" w:rsidR="008C609C" w:rsidRPr="008C609C" w:rsidRDefault="008C609C" w:rsidP="008C609C">
      <w:pPr>
        <w:pStyle w:val="Heading4"/>
        <w:keepNext w:val="0"/>
        <w:keepLines w:val="0"/>
        <w:overflowPunct/>
        <w:autoSpaceDE/>
        <w:autoSpaceDN/>
        <w:adjustRightInd/>
        <w:spacing w:before="0" w:after="180"/>
        <w:ind w:left="1418" w:hanging="1418"/>
        <w:textAlignment w:val="auto"/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39" w:name="_Toc20302"/>
      <w:bookmarkStart w:id="40" w:name="_Toc20847"/>
      <w:bookmarkStart w:id="41" w:name="_Toc14481"/>
      <w:bookmarkStart w:id="42" w:name="_Toc27672"/>
      <w:r w:rsidRPr="008C609C">
        <w:rPr>
          <w:rFonts w:ascii="Arial" w:eastAsia="Times New Roman" w:hAnsi="Arial" w:cs="Times New Roman" w:hint="eastAsia"/>
          <w:i w:val="0"/>
          <w:iCs w:val="0"/>
          <w:color w:val="auto"/>
          <w:sz w:val="24"/>
          <w:lang w:eastAsia="zh-CN"/>
        </w:rPr>
        <w:t>5.51</w:t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>.2.1</w:t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ab/>
        <w:t>Maximum output power for inter-band CA</w:t>
      </w:r>
      <w:bookmarkEnd w:id="39"/>
      <w:bookmarkEnd w:id="40"/>
      <w:bookmarkEnd w:id="41"/>
      <w:bookmarkEnd w:id="42"/>
    </w:p>
    <w:p w14:paraId="790994A7" w14:textId="77777777" w:rsidR="008C609C" w:rsidRDefault="008C609C" w:rsidP="008C609C">
      <w:pPr>
        <w:keepNext/>
        <w:keepLines/>
        <w:spacing w:before="120" w:after="120"/>
        <w:jc w:val="center"/>
        <w:rPr>
          <w:rFonts w:ascii="Arial" w:eastAsia="SimSun" w:hAnsi="Arial" w:cs="Arial"/>
          <w:b/>
          <w:sz w:val="21"/>
          <w:lang w:val="en-US" w:eastAsia="zh-CN"/>
        </w:rPr>
      </w:pPr>
      <w:r>
        <w:rPr>
          <w:rFonts w:ascii="Arial" w:eastAsia="SimSun" w:hAnsi="Arial" w:cs="Arial"/>
          <w:b/>
          <w:lang w:val="en-US"/>
        </w:rPr>
        <w:t xml:space="preserve">Table </w:t>
      </w:r>
      <w:r>
        <w:rPr>
          <w:rFonts w:ascii="Arial" w:eastAsia="SimSun" w:hAnsi="Arial" w:cs="Arial" w:hint="eastAsia"/>
          <w:b/>
          <w:lang w:val="en-US" w:eastAsia="zh-CN"/>
        </w:rPr>
        <w:t>5.51</w:t>
      </w:r>
      <w:r>
        <w:rPr>
          <w:rFonts w:ascii="Arial" w:eastAsia="SimSun" w:hAnsi="Arial" w:cs="Arial"/>
          <w:b/>
          <w:lang w:val="en-US" w:eastAsia="zh-CN"/>
        </w:rPr>
        <w:t>.2</w:t>
      </w:r>
      <w:r>
        <w:rPr>
          <w:rFonts w:ascii="Arial" w:eastAsia="SimSun" w:hAnsi="Arial" w:cs="Arial"/>
          <w:b/>
          <w:lang w:val="en-US"/>
        </w:rPr>
        <w:t xml:space="preserve">.1-1: </w:t>
      </w:r>
      <w:r>
        <w:rPr>
          <w:rFonts w:ascii="Arial" w:eastAsia="SimSun" w:hAnsi="Arial" w:cs="Arial"/>
          <w:b/>
          <w:sz w:val="21"/>
          <w:lang w:val="en-US"/>
        </w:rPr>
        <w:t>UE Power Class for uplink inter-band CA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8C609C" w14:paraId="4AE8EC61" w14:textId="77777777" w:rsidTr="00F32A76"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BC5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zh-CN"/>
              </w:rPr>
            </w:pPr>
            <w:r>
              <w:rPr>
                <w:rFonts w:ascii="Arial" w:eastAsia="SimSun" w:hAnsi="Arial" w:cs="Arial"/>
                <w:b/>
                <w:sz w:val="18"/>
                <w:lang w:val="zh-CN"/>
              </w:rPr>
              <w:t>Uplink CA Configuration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F7DA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zh-CN"/>
              </w:rPr>
            </w:pPr>
            <w:r>
              <w:rPr>
                <w:rFonts w:ascii="Arial" w:eastAsia="SimSun" w:hAnsi="Arial" w:cs="Arial"/>
                <w:b/>
                <w:sz w:val="18"/>
                <w:lang w:val="zh-CN"/>
              </w:rPr>
              <w:t>Class 3 (dBm)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1A1E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val="zh-CN"/>
              </w:rPr>
            </w:pPr>
            <w:r>
              <w:rPr>
                <w:rFonts w:ascii="Arial" w:eastAsia="SimSun" w:hAnsi="Arial" w:cs="Arial"/>
                <w:b/>
                <w:sz w:val="18"/>
                <w:lang w:val="zh-CN"/>
              </w:rPr>
              <w:t>Tolerance (dB)</w:t>
            </w:r>
            <w:r>
              <w:rPr>
                <w:rFonts w:ascii="Arial" w:eastAsia="SimSun" w:hAnsi="Arial" w:cs="Arial"/>
                <w:b/>
                <w:sz w:val="18"/>
                <w:lang w:val="zh-CN"/>
              </w:rPr>
              <w:tab/>
            </w:r>
          </w:p>
        </w:tc>
      </w:tr>
      <w:tr w:rsidR="008C609C" w14:paraId="002D9AAF" w14:textId="77777777" w:rsidTr="00F32A76"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2C4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lang w:val="en-US" w:eastAsia="zh-CN"/>
              </w:rPr>
              <w:t>CA_n3A-n102A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FD2D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845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zh-CN"/>
              </w:rPr>
            </w:pPr>
            <w:r>
              <w:rPr>
                <w:rFonts w:ascii="Arial" w:eastAsia="SimSun" w:hAnsi="Arial" w:cs="Arial"/>
                <w:sz w:val="18"/>
                <w:lang w:val="zh-CN"/>
              </w:rPr>
              <w:t>+</w:t>
            </w:r>
            <w:r>
              <w:rPr>
                <w:rFonts w:ascii="Arial" w:eastAsia="SimSun" w:hAnsi="Arial" w:cs="Arial"/>
                <w:sz w:val="18"/>
                <w:lang w:val="en-US" w:eastAsia="zh-CN"/>
              </w:rPr>
              <w:t>2</w:t>
            </w:r>
            <w:r>
              <w:rPr>
                <w:rFonts w:ascii="Arial" w:eastAsia="SimSun" w:hAnsi="Arial" w:cs="Arial"/>
                <w:sz w:val="18"/>
                <w:lang w:val="zh-CN"/>
              </w:rPr>
              <w:t>/-</w:t>
            </w:r>
            <w:r>
              <w:rPr>
                <w:rFonts w:ascii="Arial" w:eastAsia="SimSun" w:hAnsi="Arial" w:cs="Arial"/>
                <w:sz w:val="18"/>
                <w:lang w:val="en-US" w:eastAsia="zh-CN"/>
              </w:rPr>
              <w:t>3</w:t>
            </w:r>
          </w:p>
        </w:tc>
      </w:tr>
    </w:tbl>
    <w:p w14:paraId="7093CAF7" w14:textId="77777777" w:rsidR="008C609C" w:rsidRDefault="008C609C" w:rsidP="008C609C">
      <w:pPr>
        <w:keepNext/>
        <w:keepLines/>
        <w:rPr>
          <w:rFonts w:ascii="Calibri" w:eastAsia="Calibri" w:hAnsi="Calibri"/>
          <w:sz w:val="22"/>
          <w:szCs w:val="22"/>
          <w:lang w:val="en-US" w:eastAsia="zh-CN"/>
        </w:rPr>
      </w:pPr>
    </w:p>
    <w:p w14:paraId="70DE6A0D" w14:textId="77777777" w:rsidR="008C609C" w:rsidRPr="008C609C" w:rsidRDefault="008C609C" w:rsidP="008C609C">
      <w:pPr>
        <w:pStyle w:val="Heading4"/>
        <w:keepNext w:val="0"/>
        <w:keepLines w:val="0"/>
        <w:overflowPunct/>
        <w:autoSpaceDE/>
        <w:autoSpaceDN/>
        <w:adjustRightInd/>
        <w:spacing w:before="0" w:after="180"/>
        <w:ind w:left="1418" w:hanging="1418"/>
        <w:textAlignment w:val="auto"/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43" w:name="_Toc17764"/>
      <w:bookmarkStart w:id="44" w:name="_Toc22414"/>
      <w:bookmarkStart w:id="45" w:name="_Toc615"/>
      <w:bookmarkStart w:id="46" w:name="_Toc4957"/>
      <w:r w:rsidRPr="008C609C">
        <w:rPr>
          <w:rFonts w:ascii="Arial" w:eastAsia="Times New Roman" w:hAnsi="Arial" w:cs="Times New Roman" w:hint="eastAsia"/>
          <w:i w:val="0"/>
          <w:iCs w:val="0"/>
          <w:color w:val="auto"/>
          <w:sz w:val="24"/>
          <w:lang w:eastAsia="zh-CN"/>
        </w:rPr>
        <w:t>5.51</w:t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>.2.2</w:t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ab/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ab/>
        <w:t>UE co-existence</w:t>
      </w:r>
      <w:bookmarkEnd w:id="43"/>
      <w:bookmarkEnd w:id="44"/>
      <w:bookmarkEnd w:id="45"/>
      <w:bookmarkEnd w:id="46"/>
    </w:p>
    <w:p w14:paraId="1F977AC6" w14:textId="77777777" w:rsidR="008C609C" w:rsidRDefault="008C609C" w:rsidP="008C609C">
      <w:pPr>
        <w:keepNext/>
        <w:keepLines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</w:rPr>
        <w:lastRenderedPageBreak/>
        <w:t xml:space="preserve">Table </w:t>
      </w:r>
      <w:r>
        <w:rPr>
          <w:rFonts w:ascii="Arial" w:eastAsia="SimSun" w:hAnsi="Arial" w:cs="Arial" w:hint="eastAsia"/>
          <w:lang w:val="en-US" w:eastAsia="zh-CN"/>
        </w:rPr>
        <w:t>5.51</w:t>
      </w:r>
      <w:r>
        <w:rPr>
          <w:rFonts w:ascii="Arial" w:eastAsia="SimSun" w:hAnsi="Arial" w:cs="Arial"/>
        </w:rPr>
        <w:t>.</w:t>
      </w:r>
      <w:r>
        <w:rPr>
          <w:rFonts w:ascii="Arial" w:eastAsia="SimSun" w:hAnsi="Arial" w:cs="Arial"/>
          <w:lang w:val="en-US" w:eastAsia="zh-CN"/>
        </w:rPr>
        <w:t>2</w:t>
      </w:r>
      <w:r>
        <w:rPr>
          <w:rFonts w:ascii="Arial" w:eastAsia="SimSun" w:hAnsi="Arial" w:cs="Arial"/>
          <w:lang w:eastAsia="zh-CN"/>
        </w:rPr>
        <w:t>.</w:t>
      </w:r>
      <w:r>
        <w:rPr>
          <w:rFonts w:ascii="Arial" w:eastAsia="SimSun" w:hAnsi="Arial" w:cs="Arial"/>
          <w:lang w:val="en-US" w:eastAsia="zh-CN"/>
        </w:rPr>
        <w:t>2</w:t>
      </w:r>
      <w:r>
        <w:rPr>
          <w:rFonts w:ascii="Arial" w:eastAsia="SimSun" w:hAnsi="Arial" w:cs="Arial"/>
        </w:rPr>
        <w:t>-1 gives IMD interference</w:t>
      </w:r>
      <w:r>
        <w:rPr>
          <w:rFonts w:ascii="Arial" w:eastAsia="SimSun" w:hAnsi="Arial" w:cs="Arial"/>
          <w:lang w:eastAsia="zh-CN"/>
        </w:rPr>
        <w:t xml:space="preserve"> analysis</w:t>
      </w:r>
      <w:r>
        <w:rPr>
          <w:rFonts w:ascii="Arial" w:eastAsia="SimSun" w:hAnsi="Arial" w:cs="Arial"/>
        </w:rPr>
        <w:t xml:space="preserve"> for CA_</w:t>
      </w:r>
      <w:r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SimSun" w:hAnsi="Arial" w:cs="Arial"/>
          <w:lang w:val="en-US" w:eastAsia="zh-CN"/>
        </w:rPr>
        <w:t>n3-n102 with uplink CA.</w:t>
      </w:r>
    </w:p>
    <w:p w14:paraId="114DAFC3" w14:textId="77777777" w:rsidR="008C609C" w:rsidRDefault="008C609C" w:rsidP="008C609C">
      <w:pPr>
        <w:keepNext/>
        <w:keepLines/>
        <w:spacing w:before="60"/>
        <w:jc w:val="center"/>
        <w:rPr>
          <w:rFonts w:ascii="Arial" w:eastAsia="SimSun" w:hAnsi="Arial" w:cs="Arial"/>
          <w:b/>
          <w:lang w:eastAsia="zh-CN"/>
        </w:rPr>
      </w:pPr>
      <w:r>
        <w:rPr>
          <w:rFonts w:ascii="Arial" w:eastAsia="SimSun" w:hAnsi="Arial" w:cs="Arial"/>
          <w:b/>
          <w:lang w:eastAsia="zh-CN"/>
        </w:rPr>
        <w:t xml:space="preserve">Table </w:t>
      </w:r>
      <w:r>
        <w:rPr>
          <w:rFonts w:ascii="Arial" w:eastAsia="SimSun" w:hAnsi="Arial" w:cs="Arial" w:hint="eastAsia"/>
          <w:b/>
          <w:lang w:eastAsia="zh-CN"/>
        </w:rPr>
        <w:t>5.51</w:t>
      </w:r>
      <w:r>
        <w:rPr>
          <w:rFonts w:ascii="Arial" w:eastAsia="SimSun" w:hAnsi="Arial" w:cs="Arial"/>
          <w:b/>
          <w:lang w:eastAsia="zh-CN"/>
        </w:rPr>
        <w:t>.2.2-1: IMD analysis</w:t>
      </w:r>
    </w:p>
    <w:tbl>
      <w:tblPr>
        <w:tblW w:w="567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919"/>
        <w:gridCol w:w="1714"/>
        <w:gridCol w:w="1847"/>
        <w:gridCol w:w="1712"/>
        <w:gridCol w:w="1715"/>
      </w:tblGrid>
      <w:tr w:rsidR="008C609C" w14:paraId="7719A834" w14:textId="77777777" w:rsidTr="00F32A76">
        <w:trPr>
          <w:trHeight w:val="270"/>
          <w:jc w:val="center"/>
        </w:trPr>
        <w:tc>
          <w:tcPr>
            <w:tcW w:w="1796" w:type="pct"/>
            <w:shd w:val="clear" w:color="auto" w:fill="auto"/>
            <w:vAlign w:val="center"/>
          </w:tcPr>
          <w:p w14:paraId="6C5C774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UE UL carriers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25985F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fx_low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2F740E3F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fx_high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12535A5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fy_low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2BE3C3D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szCs w:val="18"/>
              </w:rPr>
              <w:t>fy_high</w:t>
            </w:r>
          </w:p>
        </w:tc>
      </w:tr>
      <w:tr w:rsidR="008C609C" w14:paraId="648CF3D3" w14:textId="77777777" w:rsidTr="00F32A76">
        <w:trPr>
          <w:trHeight w:val="270"/>
          <w:jc w:val="center"/>
        </w:trPr>
        <w:tc>
          <w:tcPr>
            <w:tcW w:w="1796" w:type="pct"/>
            <w:shd w:val="clear" w:color="000000" w:fill="F2F2F2"/>
            <w:vAlign w:val="center"/>
          </w:tcPr>
          <w:p w14:paraId="2E56CE00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UL Frequency [MHz]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53299A4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1710</w:t>
            </w:r>
          </w:p>
        </w:tc>
        <w:tc>
          <w:tcPr>
            <w:tcW w:w="846" w:type="pct"/>
            <w:shd w:val="clear" w:color="000000" w:fill="F2F2F2"/>
            <w:vAlign w:val="center"/>
          </w:tcPr>
          <w:p w14:paraId="7E0FC20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1785</w:t>
            </w:r>
          </w:p>
        </w:tc>
        <w:tc>
          <w:tcPr>
            <w:tcW w:w="784" w:type="pct"/>
            <w:shd w:val="clear" w:color="000000" w:fill="F2F2F2"/>
            <w:vAlign w:val="center"/>
          </w:tcPr>
          <w:p w14:paraId="3D93372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5925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53B8687A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6425</w:t>
            </w:r>
          </w:p>
        </w:tc>
      </w:tr>
      <w:tr w:rsidR="008C609C" w14:paraId="54990A40" w14:textId="77777777" w:rsidTr="00F32A76">
        <w:trPr>
          <w:trHeight w:val="270"/>
          <w:jc w:val="center"/>
        </w:trPr>
        <w:tc>
          <w:tcPr>
            <w:tcW w:w="1796" w:type="pct"/>
            <w:shd w:val="clear" w:color="000000" w:fill="F2F2F2"/>
            <w:vAlign w:val="center"/>
          </w:tcPr>
          <w:p w14:paraId="0E72C7E3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DL Frequency [MHz]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646B07F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1805</w:t>
            </w:r>
          </w:p>
        </w:tc>
        <w:tc>
          <w:tcPr>
            <w:tcW w:w="846" w:type="pct"/>
            <w:shd w:val="clear" w:color="000000" w:fill="F2F2F2"/>
            <w:vAlign w:val="center"/>
          </w:tcPr>
          <w:p w14:paraId="791D408E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1880</w:t>
            </w:r>
          </w:p>
        </w:tc>
        <w:tc>
          <w:tcPr>
            <w:tcW w:w="784" w:type="pct"/>
            <w:shd w:val="clear" w:color="000000" w:fill="F2F2F2"/>
            <w:vAlign w:val="center"/>
          </w:tcPr>
          <w:p w14:paraId="72427FC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5925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7C2C8FE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6425</w:t>
            </w:r>
          </w:p>
        </w:tc>
      </w:tr>
      <w:tr w:rsidR="008C609C" w14:paraId="2C55913C" w14:textId="77777777" w:rsidTr="00F32A76">
        <w:trPr>
          <w:trHeight w:val="270"/>
          <w:jc w:val="center"/>
        </w:trPr>
        <w:tc>
          <w:tcPr>
            <w:tcW w:w="1796" w:type="pct"/>
            <w:shd w:val="clear" w:color="auto" w:fill="auto"/>
            <w:vAlign w:val="center"/>
          </w:tcPr>
          <w:p w14:paraId="0E2B0CCC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2nd order IMD products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496B5E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|fy_low – fx_high|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44CCC61E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|fy_high – fx_low|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7ED9420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|fy_low + fx_low|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6FC67A7A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|fy_high + fx_high|</w:t>
            </w:r>
          </w:p>
        </w:tc>
      </w:tr>
      <w:tr w:rsidR="008C609C" w14:paraId="47B32F16" w14:textId="77777777" w:rsidTr="00F32A76">
        <w:trPr>
          <w:trHeight w:val="270"/>
          <w:jc w:val="center"/>
        </w:trPr>
        <w:tc>
          <w:tcPr>
            <w:tcW w:w="1796" w:type="pct"/>
            <w:shd w:val="clear" w:color="auto" w:fill="auto"/>
            <w:vAlign w:val="center"/>
          </w:tcPr>
          <w:p w14:paraId="69B16876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5601638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4140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0E5380F8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4715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34875E8B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7635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842DA08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8210</w:t>
            </w:r>
          </w:p>
        </w:tc>
      </w:tr>
      <w:tr w:rsidR="008C609C" w14:paraId="0EDFE2A9" w14:textId="77777777" w:rsidTr="00F32A76">
        <w:trPr>
          <w:trHeight w:val="270"/>
          <w:jc w:val="center"/>
        </w:trPr>
        <w:tc>
          <w:tcPr>
            <w:tcW w:w="1796" w:type="pct"/>
            <w:shd w:val="clear" w:color="000000" w:fill="F2F2F2"/>
            <w:vAlign w:val="center"/>
          </w:tcPr>
          <w:p w14:paraId="40223217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3rd order IMD products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7AE860B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|2*fx_low – fy_high|</w:t>
            </w:r>
          </w:p>
        </w:tc>
        <w:tc>
          <w:tcPr>
            <w:tcW w:w="846" w:type="pct"/>
            <w:shd w:val="clear" w:color="000000" w:fill="F2F2F2"/>
            <w:vAlign w:val="center"/>
          </w:tcPr>
          <w:p w14:paraId="3FD232F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|2*fx_high – fy_low|</w:t>
            </w:r>
          </w:p>
        </w:tc>
        <w:tc>
          <w:tcPr>
            <w:tcW w:w="784" w:type="pct"/>
            <w:shd w:val="clear" w:color="000000" w:fill="F2F2F2"/>
            <w:vAlign w:val="center"/>
          </w:tcPr>
          <w:p w14:paraId="7DF98D9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|2*fy_low – fx_high|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69B9904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|2*fy_high – fx_low|</w:t>
            </w:r>
          </w:p>
        </w:tc>
      </w:tr>
      <w:tr w:rsidR="008C609C" w14:paraId="75D5B88E" w14:textId="77777777" w:rsidTr="00F32A76">
        <w:trPr>
          <w:trHeight w:val="270"/>
          <w:jc w:val="center"/>
        </w:trPr>
        <w:tc>
          <w:tcPr>
            <w:tcW w:w="1796" w:type="pct"/>
            <w:shd w:val="clear" w:color="000000" w:fill="F2F2F2"/>
            <w:vAlign w:val="center"/>
          </w:tcPr>
          <w:p w14:paraId="3E072717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337371F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3005</w:t>
            </w:r>
          </w:p>
        </w:tc>
        <w:tc>
          <w:tcPr>
            <w:tcW w:w="846" w:type="pct"/>
            <w:shd w:val="clear" w:color="000000" w:fill="F2F2F2"/>
            <w:vAlign w:val="center"/>
          </w:tcPr>
          <w:p w14:paraId="6EE753E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2355</w:t>
            </w:r>
          </w:p>
        </w:tc>
        <w:tc>
          <w:tcPr>
            <w:tcW w:w="784" w:type="pct"/>
            <w:shd w:val="clear" w:color="000000" w:fill="F2F2F2"/>
            <w:vAlign w:val="center"/>
          </w:tcPr>
          <w:p w14:paraId="3B8A18C9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10065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3BE5B17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11140</w:t>
            </w:r>
          </w:p>
        </w:tc>
      </w:tr>
      <w:tr w:rsidR="008C609C" w14:paraId="2E79D235" w14:textId="77777777" w:rsidTr="00F32A76">
        <w:trPr>
          <w:trHeight w:val="270"/>
          <w:jc w:val="center"/>
        </w:trPr>
        <w:tc>
          <w:tcPr>
            <w:tcW w:w="1796" w:type="pct"/>
            <w:shd w:val="clear" w:color="000000" w:fill="F2F2F2"/>
            <w:vAlign w:val="center"/>
          </w:tcPr>
          <w:p w14:paraId="231624BC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3rd order IMD products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238C1199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|2*fx_low + fy_low|</w:t>
            </w:r>
          </w:p>
        </w:tc>
        <w:tc>
          <w:tcPr>
            <w:tcW w:w="846" w:type="pct"/>
            <w:shd w:val="clear" w:color="000000" w:fill="F2F2F2"/>
            <w:vAlign w:val="center"/>
          </w:tcPr>
          <w:p w14:paraId="4F8BD12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|2*fx_high + fy_high|</w:t>
            </w:r>
          </w:p>
        </w:tc>
        <w:tc>
          <w:tcPr>
            <w:tcW w:w="784" w:type="pct"/>
            <w:shd w:val="clear" w:color="000000" w:fill="F2F2F2"/>
            <w:vAlign w:val="center"/>
          </w:tcPr>
          <w:p w14:paraId="41E2C1D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|2*fy_low + fx_low|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33325F2B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|2*fy_high + fx_high|</w:t>
            </w:r>
          </w:p>
        </w:tc>
      </w:tr>
      <w:tr w:rsidR="008C609C" w14:paraId="02D3997F" w14:textId="77777777" w:rsidTr="00F32A76">
        <w:trPr>
          <w:trHeight w:val="270"/>
          <w:jc w:val="center"/>
        </w:trPr>
        <w:tc>
          <w:tcPr>
            <w:tcW w:w="1796" w:type="pct"/>
            <w:shd w:val="clear" w:color="000000" w:fill="F2F2F2"/>
            <w:vAlign w:val="center"/>
          </w:tcPr>
          <w:p w14:paraId="12821013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22AF740F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9345</w:t>
            </w:r>
          </w:p>
        </w:tc>
        <w:tc>
          <w:tcPr>
            <w:tcW w:w="846" w:type="pct"/>
            <w:shd w:val="clear" w:color="000000" w:fill="F2F2F2"/>
            <w:vAlign w:val="center"/>
          </w:tcPr>
          <w:p w14:paraId="40041E0B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9995</w:t>
            </w:r>
          </w:p>
        </w:tc>
        <w:tc>
          <w:tcPr>
            <w:tcW w:w="784" w:type="pct"/>
            <w:shd w:val="clear" w:color="000000" w:fill="F2F2F2"/>
            <w:vAlign w:val="center"/>
          </w:tcPr>
          <w:p w14:paraId="7901677B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13560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45EBD19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14635</w:t>
            </w:r>
          </w:p>
        </w:tc>
      </w:tr>
      <w:tr w:rsidR="008C609C" w14:paraId="19FA5C14" w14:textId="77777777" w:rsidTr="00F32A76">
        <w:trPr>
          <w:trHeight w:val="270"/>
          <w:jc w:val="center"/>
        </w:trPr>
        <w:tc>
          <w:tcPr>
            <w:tcW w:w="1796" w:type="pct"/>
            <w:shd w:val="clear" w:color="auto" w:fill="auto"/>
            <w:vAlign w:val="center"/>
          </w:tcPr>
          <w:p w14:paraId="0AB44D3F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Two-tone 4th order IMD products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2040E87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|3*fx_low –1* fy_high|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30AE3B0F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|3*fx_high – 1*fy_low|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271C79D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|3*fy_low – 1*fx_high|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A7A898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|3*fy_high – 1*fx_low|</w:t>
            </w:r>
          </w:p>
        </w:tc>
      </w:tr>
      <w:tr w:rsidR="008C609C" w14:paraId="13ABABFC" w14:textId="77777777" w:rsidTr="00F32A76">
        <w:trPr>
          <w:trHeight w:val="270"/>
          <w:jc w:val="center"/>
        </w:trPr>
        <w:tc>
          <w:tcPr>
            <w:tcW w:w="1796" w:type="pct"/>
            <w:shd w:val="clear" w:color="auto" w:fill="auto"/>
            <w:vAlign w:val="center"/>
          </w:tcPr>
          <w:p w14:paraId="34AB3DEA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872FAE6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1295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5E10089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570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282599AA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15990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584D35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17565</w:t>
            </w:r>
          </w:p>
        </w:tc>
      </w:tr>
      <w:tr w:rsidR="008C609C" w14:paraId="19BAA2DF" w14:textId="77777777" w:rsidTr="00F32A76">
        <w:trPr>
          <w:trHeight w:val="270"/>
          <w:jc w:val="center"/>
        </w:trPr>
        <w:tc>
          <w:tcPr>
            <w:tcW w:w="1796" w:type="pct"/>
            <w:shd w:val="clear" w:color="auto" w:fill="auto"/>
            <w:vAlign w:val="center"/>
          </w:tcPr>
          <w:p w14:paraId="3BF1A90E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Two-tone 4th order IMD products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0EF550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|2*fx_low –2* fy_high|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389CD5D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|2*fx_high –2* fy_low|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73C36D38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|2*fx_low +2* fy_low|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B41E35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|2*fx_high +2* fy_high|</w:t>
            </w:r>
          </w:p>
        </w:tc>
      </w:tr>
      <w:tr w:rsidR="008C609C" w14:paraId="513E82F5" w14:textId="77777777" w:rsidTr="00F32A76">
        <w:trPr>
          <w:trHeight w:val="270"/>
          <w:jc w:val="center"/>
        </w:trPr>
        <w:tc>
          <w:tcPr>
            <w:tcW w:w="1796" w:type="pct"/>
            <w:shd w:val="clear" w:color="auto" w:fill="auto"/>
            <w:vAlign w:val="center"/>
          </w:tcPr>
          <w:p w14:paraId="280715F0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32E15242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9430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091D7F0D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8280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4B9FDDBA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15270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F0A17C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16420</w:t>
            </w:r>
          </w:p>
        </w:tc>
      </w:tr>
      <w:tr w:rsidR="008C609C" w14:paraId="02744A1C" w14:textId="77777777" w:rsidTr="00F32A76">
        <w:trPr>
          <w:trHeight w:val="270"/>
          <w:jc w:val="center"/>
        </w:trPr>
        <w:tc>
          <w:tcPr>
            <w:tcW w:w="1796" w:type="pct"/>
            <w:shd w:val="clear" w:color="auto" w:fill="auto"/>
            <w:vAlign w:val="center"/>
          </w:tcPr>
          <w:p w14:paraId="6632D927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Two-tone 4th order IMD products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47C1997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|3*fx_low +1* fy_low|</w:t>
            </w:r>
          </w:p>
        </w:tc>
        <w:tc>
          <w:tcPr>
            <w:tcW w:w="846" w:type="pct"/>
            <w:shd w:val="clear" w:color="auto" w:fill="auto"/>
            <w:vAlign w:val="center"/>
          </w:tcPr>
          <w:p w14:paraId="6928499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|3*fx_high + 1*fy_high|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499BC88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|3*fy_low + 1*fx_low|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7869808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|3*fy_high + 1*fx_high|</w:t>
            </w:r>
          </w:p>
        </w:tc>
      </w:tr>
      <w:tr w:rsidR="008C609C" w14:paraId="5A295D41" w14:textId="77777777" w:rsidTr="00F32A76">
        <w:trPr>
          <w:trHeight w:val="270"/>
          <w:jc w:val="center"/>
        </w:trPr>
        <w:tc>
          <w:tcPr>
            <w:tcW w:w="1796" w:type="pct"/>
            <w:shd w:val="clear" w:color="auto" w:fill="auto"/>
            <w:vAlign w:val="center"/>
          </w:tcPr>
          <w:p w14:paraId="424BB4EA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785" w:type="pct"/>
            <w:shd w:val="clear" w:color="000000" w:fill="FFFFFF"/>
            <w:vAlign w:val="center"/>
          </w:tcPr>
          <w:p w14:paraId="6D685D4F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11055</w:t>
            </w:r>
          </w:p>
        </w:tc>
        <w:tc>
          <w:tcPr>
            <w:tcW w:w="846" w:type="pct"/>
            <w:shd w:val="clear" w:color="000000" w:fill="FFFFFF"/>
            <w:vAlign w:val="center"/>
          </w:tcPr>
          <w:p w14:paraId="57D08A8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11780</w:t>
            </w:r>
          </w:p>
        </w:tc>
        <w:tc>
          <w:tcPr>
            <w:tcW w:w="784" w:type="pct"/>
            <w:shd w:val="clear" w:color="000000" w:fill="FFFFFF"/>
            <w:vAlign w:val="center"/>
          </w:tcPr>
          <w:p w14:paraId="765FF798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19485</w:t>
            </w:r>
          </w:p>
        </w:tc>
        <w:tc>
          <w:tcPr>
            <w:tcW w:w="785" w:type="pct"/>
            <w:shd w:val="clear" w:color="000000" w:fill="FFFFFF"/>
            <w:vAlign w:val="center"/>
          </w:tcPr>
          <w:p w14:paraId="5AAA812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21060</w:t>
            </w:r>
          </w:p>
        </w:tc>
      </w:tr>
      <w:tr w:rsidR="008C609C" w14:paraId="67978915" w14:textId="77777777" w:rsidTr="00F32A76">
        <w:trPr>
          <w:trHeight w:val="270"/>
          <w:jc w:val="center"/>
        </w:trPr>
        <w:tc>
          <w:tcPr>
            <w:tcW w:w="1796" w:type="pct"/>
            <w:shd w:val="clear" w:color="000000" w:fill="F2F2F2"/>
            <w:vAlign w:val="center"/>
          </w:tcPr>
          <w:p w14:paraId="7FEB6744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Two-tone 5th order IMD products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04E5A80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|fx_low – 4*fy_high|</w:t>
            </w:r>
          </w:p>
        </w:tc>
        <w:tc>
          <w:tcPr>
            <w:tcW w:w="846" w:type="pct"/>
            <w:shd w:val="clear" w:color="000000" w:fill="F2F2F2"/>
            <w:vAlign w:val="center"/>
          </w:tcPr>
          <w:p w14:paraId="796C901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|fx_high – 4*fy_low|</w:t>
            </w:r>
          </w:p>
        </w:tc>
        <w:tc>
          <w:tcPr>
            <w:tcW w:w="784" w:type="pct"/>
            <w:shd w:val="clear" w:color="000000" w:fill="F2F2F2"/>
            <w:vAlign w:val="center"/>
          </w:tcPr>
          <w:p w14:paraId="54E0203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|fy_low – 4*fx_high|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353FB1DF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|fy_high – 4*fx_low|</w:t>
            </w:r>
          </w:p>
        </w:tc>
      </w:tr>
      <w:tr w:rsidR="008C609C" w14:paraId="2DE79477" w14:textId="77777777" w:rsidTr="00F32A76">
        <w:trPr>
          <w:trHeight w:val="270"/>
          <w:jc w:val="center"/>
        </w:trPr>
        <w:tc>
          <w:tcPr>
            <w:tcW w:w="1796" w:type="pct"/>
            <w:shd w:val="clear" w:color="000000" w:fill="F2F2F2"/>
            <w:vAlign w:val="center"/>
          </w:tcPr>
          <w:p w14:paraId="3B72D900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3FFB9DD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23990</w:t>
            </w:r>
          </w:p>
        </w:tc>
        <w:tc>
          <w:tcPr>
            <w:tcW w:w="846" w:type="pct"/>
            <w:shd w:val="clear" w:color="000000" w:fill="F2F2F2"/>
            <w:vAlign w:val="center"/>
          </w:tcPr>
          <w:p w14:paraId="32E2BD2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21915</w:t>
            </w:r>
          </w:p>
        </w:tc>
        <w:tc>
          <w:tcPr>
            <w:tcW w:w="784" w:type="pct"/>
            <w:shd w:val="clear" w:color="000000" w:fill="F2F2F2"/>
            <w:vAlign w:val="center"/>
          </w:tcPr>
          <w:p w14:paraId="3F7EA98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1215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79397FC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415</w:t>
            </w:r>
          </w:p>
        </w:tc>
      </w:tr>
      <w:tr w:rsidR="008C609C" w14:paraId="2E3A9385" w14:textId="77777777" w:rsidTr="00F32A76">
        <w:trPr>
          <w:trHeight w:val="270"/>
          <w:jc w:val="center"/>
        </w:trPr>
        <w:tc>
          <w:tcPr>
            <w:tcW w:w="1796" w:type="pct"/>
            <w:shd w:val="clear" w:color="000000" w:fill="F2F2F2"/>
            <w:vAlign w:val="center"/>
          </w:tcPr>
          <w:p w14:paraId="2837624A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Two-tone 5th order IMD products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6FC2682D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|2*fx_low - 3*fy_high|</w:t>
            </w:r>
          </w:p>
        </w:tc>
        <w:tc>
          <w:tcPr>
            <w:tcW w:w="846" w:type="pct"/>
            <w:shd w:val="clear" w:color="000000" w:fill="F2F2F2"/>
            <w:vAlign w:val="center"/>
          </w:tcPr>
          <w:p w14:paraId="1023888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|2*fx_high - 3*fy_low|</w:t>
            </w:r>
          </w:p>
        </w:tc>
        <w:tc>
          <w:tcPr>
            <w:tcW w:w="784" w:type="pct"/>
            <w:shd w:val="clear" w:color="000000" w:fill="F2F2F2"/>
            <w:vAlign w:val="center"/>
          </w:tcPr>
          <w:p w14:paraId="3E385D9B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|2*fy_low - 3*fx_high|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136BEB9D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|2*fy_high -3*fx_low|</w:t>
            </w:r>
          </w:p>
        </w:tc>
      </w:tr>
      <w:tr w:rsidR="008C609C" w14:paraId="7AD969AE" w14:textId="77777777" w:rsidTr="00F32A76">
        <w:trPr>
          <w:trHeight w:val="270"/>
          <w:jc w:val="center"/>
        </w:trPr>
        <w:tc>
          <w:tcPr>
            <w:tcW w:w="1796" w:type="pct"/>
            <w:shd w:val="clear" w:color="000000" w:fill="F2F2F2"/>
            <w:vAlign w:val="center"/>
          </w:tcPr>
          <w:p w14:paraId="183A129C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06E8B47B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15855</w:t>
            </w:r>
          </w:p>
        </w:tc>
        <w:tc>
          <w:tcPr>
            <w:tcW w:w="846" w:type="pct"/>
            <w:shd w:val="clear" w:color="000000" w:fill="F2F2F2"/>
            <w:vAlign w:val="center"/>
          </w:tcPr>
          <w:p w14:paraId="286082F0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14205</w:t>
            </w:r>
          </w:p>
        </w:tc>
        <w:tc>
          <w:tcPr>
            <w:tcW w:w="784" w:type="pct"/>
            <w:shd w:val="clear" w:color="000000" w:fill="F2F2F2"/>
            <w:vAlign w:val="center"/>
          </w:tcPr>
          <w:p w14:paraId="198C0A21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6495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2C6D5EC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7720</w:t>
            </w:r>
          </w:p>
        </w:tc>
      </w:tr>
      <w:tr w:rsidR="008C609C" w14:paraId="70F0D2C2" w14:textId="77777777" w:rsidTr="00F32A76">
        <w:trPr>
          <w:trHeight w:val="270"/>
          <w:jc w:val="center"/>
        </w:trPr>
        <w:tc>
          <w:tcPr>
            <w:tcW w:w="1796" w:type="pct"/>
            <w:shd w:val="clear" w:color="000000" w:fill="F2F2F2"/>
            <w:vAlign w:val="center"/>
          </w:tcPr>
          <w:p w14:paraId="01B8284F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Two-tone 5th order IMD products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10EF07FD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|fx_low + 4*fy_low|</w:t>
            </w:r>
          </w:p>
        </w:tc>
        <w:tc>
          <w:tcPr>
            <w:tcW w:w="846" w:type="pct"/>
            <w:shd w:val="clear" w:color="000000" w:fill="F2F2F2"/>
            <w:vAlign w:val="center"/>
          </w:tcPr>
          <w:p w14:paraId="3D122B9C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|fx_high + 4*fy_high|</w:t>
            </w:r>
          </w:p>
        </w:tc>
        <w:tc>
          <w:tcPr>
            <w:tcW w:w="784" w:type="pct"/>
            <w:shd w:val="clear" w:color="000000" w:fill="F2F2F2"/>
            <w:vAlign w:val="center"/>
          </w:tcPr>
          <w:p w14:paraId="7D1FE11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|fy_low + 4*fx_low|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4B0A9B3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|fy_high + 4*fx_high|</w:t>
            </w:r>
          </w:p>
        </w:tc>
      </w:tr>
      <w:tr w:rsidR="008C609C" w14:paraId="1F213049" w14:textId="77777777" w:rsidTr="00F32A76">
        <w:trPr>
          <w:trHeight w:val="270"/>
          <w:jc w:val="center"/>
        </w:trPr>
        <w:tc>
          <w:tcPr>
            <w:tcW w:w="1796" w:type="pct"/>
            <w:shd w:val="clear" w:color="000000" w:fill="F2F2F2"/>
            <w:vAlign w:val="center"/>
          </w:tcPr>
          <w:p w14:paraId="61D25782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5D73F9F4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25410</w:t>
            </w:r>
          </w:p>
        </w:tc>
        <w:tc>
          <w:tcPr>
            <w:tcW w:w="846" w:type="pct"/>
            <w:shd w:val="clear" w:color="000000" w:fill="F2F2F2"/>
            <w:vAlign w:val="center"/>
          </w:tcPr>
          <w:p w14:paraId="4548FCC7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27485</w:t>
            </w:r>
          </w:p>
        </w:tc>
        <w:tc>
          <w:tcPr>
            <w:tcW w:w="784" w:type="pct"/>
            <w:shd w:val="clear" w:color="000000" w:fill="F2F2F2"/>
            <w:vAlign w:val="center"/>
          </w:tcPr>
          <w:p w14:paraId="1C1630CB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12765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1A5A8EB3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13565</w:t>
            </w:r>
          </w:p>
        </w:tc>
      </w:tr>
      <w:tr w:rsidR="008C609C" w14:paraId="25A2C99F" w14:textId="77777777" w:rsidTr="00F32A76">
        <w:trPr>
          <w:trHeight w:val="270"/>
          <w:jc w:val="center"/>
        </w:trPr>
        <w:tc>
          <w:tcPr>
            <w:tcW w:w="1796" w:type="pct"/>
            <w:shd w:val="clear" w:color="000000" w:fill="F2F2F2"/>
            <w:vAlign w:val="center"/>
          </w:tcPr>
          <w:p w14:paraId="57463064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Two-tone 5th order IMD products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3ABB5E4B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|2*fx_low + 3*fy_low|</w:t>
            </w:r>
          </w:p>
        </w:tc>
        <w:tc>
          <w:tcPr>
            <w:tcW w:w="846" w:type="pct"/>
            <w:shd w:val="clear" w:color="000000" w:fill="F2F2F2"/>
            <w:vAlign w:val="center"/>
          </w:tcPr>
          <w:p w14:paraId="411D47A6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|2*fx_high + 3*fy_high|</w:t>
            </w:r>
          </w:p>
        </w:tc>
        <w:tc>
          <w:tcPr>
            <w:tcW w:w="784" w:type="pct"/>
            <w:shd w:val="clear" w:color="000000" w:fill="F2F2F2"/>
            <w:vAlign w:val="center"/>
          </w:tcPr>
          <w:p w14:paraId="1B52946F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|2*fy_low + 3*fx_low|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4A1513BB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|2*fy_high + 3*fx_high|</w:t>
            </w:r>
          </w:p>
        </w:tc>
      </w:tr>
      <w:tr w:rsidR="008C609C" w14:paraId="6F7827A7" w14:textId="77777777" w:rsidTr="00F32A76">
        <w:trPr>
          <w:trHeight w:val="270"/>
          <w:jc w:val="center"/>
        </w:trPr>
        <w:tc>
          <w:tcPr>
            <w:tcW w:w="1796" w:type="pct"/>
            <w:shd w:val="clear" w:color="000000" w:fill="F2F2F2"/>
            <w:vAlign w:val="center"/>
          </w:tcPr>
          <w:p w14:paraId="711DA6AF" w14:textId="77777777" w:rsidR="008C609C" w:rsidRDefault="008C609C" w:rsidP="00F32A76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IMD frequency limits (MHz)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1990842F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21195</w:t>
            </w:r>
          </w:p>
        </w:tc>
        <w:tc>
          <w:tcPr>
            <w:tcW w:w="846" w:type="pct"/>
            <w:shd w:val="clear" w:color="000000" w:fill="F2F2F2"/>
            <w:vAlign w:val="center"/>
          </w:tcPr>
          <w:p w14:paraId="582BB53F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22845</w:t>
            </w:r>
          </w:p>
        </w:tc>
        <w:tc>
          <w:tcPr>
            <w:tcW w:w="784" w:type="pct"/>
            <w:shd w:val="clear" w:color="000000" w:fill="F2F2F2"/>
            <w:vAlign w:val="center"/>
          </w:tcPr>
          <w:p w14:paraId="1FD5183E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16980</w:t>
            </w:r>
          </w:p>
        </w:tc>
        <w:tc>
          <w:tcPr>
            <w:tcW w:w="785" w:type="pct"/>
            <w:shd w:val="clear" w:color="000000" w:fill="F2F2F2"/>
            <w:vAlign w:val="center"/>
          </w:tcPr>
          <w:p w14:paraId="4D0FBAA5" w14:textId="77777777" w:rsidR="008C609C" w:rsidRDefault="008C609C" w:rsidP="00F32A7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Arial" w:eastAsia="SimSun" w:hAnsi="Arial" w:cs="Arial"/>
                <w:sz w:val="16"/>
                <w:szCs w:val="16"/>
              </w:rPr>
              <w:t>18205</w:t>
            </w:r>
          </w:p>
        </w:tc>
      </w:tr>
    </w:tbl>
    <w:p w14:paraId="6F961818" w14:textId="77777777" w:rsidR="008C609C" w:rsidRDefault="008C609C" w:rsidP="008C609C">
      <w:pPr>
        <w:keepNext/>
        <w:keepLines/>
        <w:rPr>
          <w:rFonts w:ascii="Calibri" w:eastAsia="Calibri" w:hAnsi="Calibri"/>
          <w:sz w:val="22"/>
          <w:szCs w:val="22"/>
        </w:rPr>
      </w:pPr>
    </w:p>
    <w:p w14:paraId="6C27363F" w14:textId="77777777" w:rsidR="008C609C" w:rsidRDefault="008C609C" w:rsidP="008C609C">
      <w:pPr>
        <w:keepNext/>
        <w:keepLines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Based on the table </w:t>
      </w:r>
      <w:r>
        <w:rPr>
          <w:rFonts w:ascii="Arial" w:eastAsia="SimSun" w:hAnsi="Arial" w:cs="Arial" w:hint="eastAsia"/>
          <w:lang w:eastAsia="zh-CN"/>
        </w:rPr>
        <w:t>5.51</w:t>
      </w:r>
      <w:r>
        <w:rPr>
          <w:rFonts w:ascii="Arial" w:eastAsia="SimSun" w:hAnsi="Arial" w:cs="Arial"/>
        </w:rPr>
        <w:t xml:space="preserve">.2.2-1 there are no intermodulation products falling inside the RX bands. </w:t>
      </w:r>
    </w:p>
    <w:p w14:paraId="3758ED86" w14:textId="77777777" w:rsidR="008C609C" w:rsidRDefault="008C609C" w:rsidP="008C609C">
      <w:pPr>
        <w:keepNext/>
        <w:keepLines/>
        <w:rPr>
          <w:ins w:id="47" w:author="Kim Nielsen (Nokia)" w:date="2023-10-25T11:29:00Z"/>
          <w:rFonts w:ascii="Arial" w:eastAsia="SimSun" w:hAnsi="Arial" w:cs="Arial"/>
        </w:rPr>
      </w:pPr>
      <w:r>
        <w:rPr>
          <w:rFonts w:ascii="Arial" w:eastAsia="SimSun" w:hAnsi="Arial" w:cs="Arial"/>
        </w:rPr>
        <w:t>Since this is including a share spectrum access band there is no additional protected bands as compared to n3.</w:t>
      </w:r>
    </w:p>
    <w:p w14:paraId="3789F7FC" w14:textId="57AC9DC8" w:rsidR="00CB708F" w:rsidRPr="00954E39" w:rsidRDefault="00CB708F" w:rsidP="00CB708F">
      <w:pPr>
        <w:rPr>
          <w:ins w:id="48" w:author="Kim Nielsen (Nokia)" w:date="2023-10-25T11:29:00Z"/>
          <w:rFonts w:ascii="Arial" w:hAnsi="Arial" w:cs="Arial"/>
          <w:lang w:val="en-US" w:eastAsia="zh-CN"/>
        </w:rPr>
      </w:pPr>
      <w:ins w:id="49" w:author="Kim Nielsen (Nokia)" w:date="2023-10-25T11:29:00Z">
        <w:r w:rsidRPr="00954E39">
          <w:rPr>
            <w:rFonts w:ascii="Arial" w:hAnsi="Arial" w:cs="Arial"/>
          </w:rPr>
          <w:t xml:space="preserve">Table </w:t>
        </w:r>
        <w:r>
          <w:rPr>
            <w:rFonts w:ascii="Arial" w:hAnsi="Arial" w:cs="Arial"/>
            <w:lang w:val="en-US" w:eastAsia="zh-CN"/>
          </w:rPr>
          <w:t>5</w:t>
        </w:r>
        <w:r w:rsidRPr="00954E39">
          <w:rPr>
            <w:rFonts w:ascii="Arial" w:hAnsi="Arial" w:cs="Arial"/>
            <w:lang w:val="en-US" w:eastAsia="zh-CN"/>
          </w:rPr>
          <w:t>.</w:t>
        </w:r>
        <w:r>
          <w:rPr>
            <w:rFonts w:ascii="Arial" w:hAnsi="Arial" w:cs="Arial"/>
            <w:lang w:val="en-US" w:eastAsia="zh-CN"/>
          </w:rPr>
          <w:t>51</w:t>
        </w:r>
        <w:r w:rsidRPr="00954E39">
          <w:rPr>
            <w:rFonts w:ascii="Arial" w:hAnsi="Arial" w:cs="Arial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  <w:lang w:eastAsia="zh-CN"/>
          </w:rPr>
          <w:t>.</w:t>
        </w:r>
        <w:r w:rsidRPr="00954E39">
          <w:rPr>
            <w:rFonts w:ascii="Arial" w:hAnsi="Arial" w:cs="Arial"/>
            <w:lang w:val="en-US" w:eastAsia="zh-CN"/>
          </w:rPr>
          <w:t>2</w:t>
        </w:r>
        <w:r w:rsidRPr="00954E39">
          <w:rPr>
            <w:rFonts w:ascii="Arial" w:hAnsi="Arial" w:cs="Arial"/>
          </w:rPr>
          <w:t>-</w:t>
        </w:r>
        <w:r>
          <w:rPr>
            <w:rFonts w:ascii="Arial" w:hAnsi="Arial" w:cs="Arial"/>
          </w:rPr>
          <w:t>3</w:t>
        </w:r>
        <w:r w:rsidRPr="00954E39">
          <w:rPr>
            <w:rFonts w:ascii="Arial" w:hAnsi="Arial" w:cs="Arial"/>
          </w:rPr>
          <w:t xml:space="preserve"> gives</w:t>
        </w:r>
        <w:r>
          <w:rPr>
            <w:rFonts w:ascii="Arial" w:hAnsi="Arial" w:cs="Arial"/>
          </w:rPr>
          <w:t xml:space="preserve"> an</w:t>
        </w:r>
        <w:r w:rsidRPr="00954E39">
          <w:rPr>
            <w:rFonts w:ascii="Arial" w:hAnsi="Arial" w:cs="Arial"/>
          </w:rPr>
          <w:t xml:space="preserve"> IMD interference</w:t>
        </w:r>
        <w:r w:rsidRPr="00954E39">
          <w:rPr>
            <w:rFonts w:ascii="Arial" w:hAnsi="Arial" w:cs="Arial"/>
            <w:lang w:eastAsia="zh-CN"/>
          </w:rPr>
          <w:t xml:space="preserve"> analysis</w:t>
        </w:r>
        <w:r w:rsidRPr="00954E39">
          <w:rPr>
            <w:rFonts w:ascii="Arial" w:hAnsi="Arial" w:cs="Arial"/>
          </w:rPr>
          <w:t xml:space="preserve"> for CA_</w:t>
        </w:r>
        <w:r w:rsidRPr="00954E39">
          <w:rPr>
            <w:rFonts w:ascii="Arial" w:hAnsi="Arial" w:cs="Arial"/>
            <w:lang w:val="en-US" w:eastAsia="zh-CN"/>
          </w:rPr>
          <w:t>n</w:t>
        </w:r>
        <w:r>
          <w:rPr>
            <w:rFonts w:ascii="Arial" w:hAnsi="Arial" w:cs="Arial"/>
            <w:lang w:val="en-US" w:eastAsia="zh-CN"/>
          </w:rPr>
          <w:t>3</w:t>
        </w:r>
        <w:r w:rsidRPr="00954E39">
          <w:rPr>
            <w:rFonts w:ascii="Arial" w:hAnsi="Arial" w:cs="Arial"/>
            <w:lang w:val="en-US" w:eastAsia="zh-CN"/>
          </w:rPr>
          <w:t>-n</w:t>
        </w:r>
        <w:r>
          <w:rPr>
            <w:rFonts w:ascii="Arial" w:hAnsi="Arial" w:cs="Arial"/>
            <w:lang w:val="en-US" w:eastAsia="zh-CN"/>
          </w:rPr>
          <w:t>102</w:t>
        </w:r>
        <w:r w:rsidRPr="00954E39">
          <w:rPr>
            <w:rFonts w:ascii="Arial" w:hAnsi="Arial" w:cs="Arial"/>
            <w:lang w:val="en-US" w:eastAsia="zh-CN"/>
          </w:rPr>
          <w:t xml:space="preserve"> </w:t>
        </w:r>
        <w:r>
          <w:rPr>
            <w:rFonts w:ascii="Arial" w:hAnsi="Arial" w:cs="Arial"/>
            <w:lang w:val="en-US" w:eastAsia="zh-CN"/>
          </w:rPr>
          <w:t>with uplink CA for triple beat</w:t>
        </w:r>
        <w:r w:rsidRPr="000B57BE">
          <w:rPr>
            <w:rFonts w:ascii="Arial" w:hAnsi="Arial" w:cs="Arial"/>
            <w:lang w:val="en-US" w:eastAsia="zh-CN"/>
          </w:rPr>
          <w:t xml:space="preserve"> </w:t>
        </w:r>
        <w:r>
          <w:rPr>
            <w:rFonts w:ascii="Arial" w:hAnsi="Arial" w:cs="Arial"/>
            <w:lang w:val="en-US" w:eastAsia="zh-CN"/>
          </w:rPr>
          <w:t>using the method of [</w:t>
        </w:r>
      </w:ins>
      <w:ins w:id="50" w:author="Kim Nielsen (Nokia)" w:date="2023-10-25T11:35:00Z">
        <w:r w:rsidR="00AB48C6">
          <w:rPr>
            <w:rFonts w:ascii="Arial" w:hAnsi="Arial" w:cs="Arial"/>
            <w:lang w:val="en-US" w:eastAsia="zh-CN"/>
          </w:rPr>
          <w:t>1</w:t>
        </w:r>
      </w:ins>
      <w:ins w:id="51" w:author="Kim Nielsen (Nokia)" w:date="2023-10-25T11:29:00Z">
        <w:r>
          <w:rPr>
            <w:rFonts w:ascii="Arial" w:hAnsi="Arial" w:cs="Arial"/>
            <w:lang w:val="en-US" w:eastAsia="zh-CN"/>
          </w:rPr>
          <w:t>]</w:t>
        </w:r>
        <w:r w:rsidRPr="00954E39">
          <w:rPr>
            <w:rFonts w:ascii="Arial" w:hAnsi="Arial" w:cs="Arial"/>
            <w:lang w:val="en-US" w:eastAsia="zh-CN"/>
          </w:rPr>
          <w:t>.</w:t>
        </w:r>
      </w:ins>
    </w:p>
    <w:p w14:paraId="42FB54CA" w14:textId="77777777" w:rsidR="00CB708F" w:rsidRDefault="00CB708F" w:rsidP="00CB708F">
      <w:pPr>
        <w:pStyle w:val="Guidance"/>
        <w:rPr>
          <w:ins w:id="52" w:author="Kim Nielsen (Nokia)" w:date="2023-10-25T11:29:00Z"/>
          <w:rFonts w:ascii="Arial" w:eastAsia="Times New Roman" w:hAnsi="Arial" w:cs="Arial"/>
          <w:i w:val="0"/>
          <w:color w:val="auto"/>
          <w:lang w:val="en-GB" w:eastAsia="en-GB"/>
        </w:rPr>
      </w:pPr>
      <w:ins w:id="53" w:author="Kim Nielsen (Nokia)" w:date="2023-10-25T11:29:00Z">
        <w:r w:rsidRPr="00F447B4">
          <w:rPr>
            <w:rFonts w:ascii="Arial" w:eastAsia="Times New Roman" w:hAnsi="Arial" w:cs="Arial"/>
            <w:i w:val="0"/>
            <w:color w:val="auto"/>
            <w:lang w:val="en-GB" w:eastAsia="en-GB"/>
          </w:rPr>
          <w:t xml:space="preserve">A </w:t>
        </w:r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>triple beat study having n102C transmit in two 20MHz blocks with a 160MHz separation indicates IMD3.</w:t>
        </w:r>
      </w:ins>
    </w:p>
    <w:p w14:paraId="3EF0A5D8" w14:textId="40E33370" w:rsidR="00CB708F" w:rsidRDefault="00CB708F" w:rsidP="00CB708F">
      <w:pPr>
        <w:keepNext/>
        <w:keepLines/>
        <w:spacing w:before="60"/>
        <w:jc w:val="center"/>
        <w:rPr>
          <w:ins w:id="54" w:author="Kim Nielsen (Nokia)" w:date="2023-10-25T11:29:00Z"/>
          <w:rFonts w:ascii="Arial" w:hAnsi="Arial" w:cs="Arial"/>
          <w:b/>
          <w:lang w:eastAsia="zh-CN"/>
        </w:rPr>
      </w:pPr>
      <w:ins w:id="55" w:author="Kim Nielsen (Nokia)" w:date="2023-10-25T11:29:00Z">
        <w:r>
          <w:rPr>
            <w:rFonts w:ascii="Arial" w:hAnsi="Arial" w:cs="Arial"/>
            <w:b/>
            <w:lang w:eastAsia="zh-CN"/>
          </w:rPr>
          <w:t>Table 5.51.2.2-3: Triple beat IMD analysis of n102C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1490"/>
        <w:gridCol w:w="1624"/>
        <w:gridCol w:w="1692"/>
        <w:gridCol w:w="1653"/>
        <w:gridCol w:w="1754"/>
        <w:gridCol w:w="253"/>
        <w:gridCol w:w="1157"/>
      </w:tblGrid>
      <w:tr w:rsidR="00B809D5" w:rsidRPr="00E20D8A" w14:paraId="079DEE33" w14:textId="77777777" w:rsidTr="00B809D5">
        <w:trPr>
          <w:trHeight w:val="270"/>
          <w:ins w:id="56" w:author="Kim Nielsen (Nokia)" w:date="2023-10-25T11:29:00Z"/>
        </w:trPr>
        <w:tc>
          <w:tcPr>
            <w:tcW w:w="77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72EDB" w14:textId="7DBF7CF6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58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CC location</w:t>
              </w:r>
            </w:ins>
          </w:p>
        </w:tc>
        <w:tc>
          <w:tcPr>
            <w:tcW w:w="8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D43CD" w14:textId="00D59915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60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fU1L</w:t>
              </w:r>
            </w:ins>
          </w:p>
        </w:tc>
        <w:tc>
          <w:tcPr>
            <w:tcW w:w="87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EEAD0" w14:textId="4C1A2351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62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fU2L</w:t>
              </w:r>
            </w:ins>
          </w:p>
        </w:tc>
        <w:tc>
          <w:tcPr>
            <w:tcW w:w="8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2F127" w14:textId="5147DF95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64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fU3L</w:t>
              </w:r>
            </w:ins>
          </w:p>
        </w:tc>
        <w:tc>
          <w:tcPr>
            <w:tcW w:w="91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A1280" w14:textId="750B457B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66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fU1H</w:t>
              </w:r>
            </w:ins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2648E37" w14:textId="11D445EA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0CC64" w14:textId="5DF830CB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69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Channel BW</w:t>
              </w:r>
            </w:ins>
          </w:p>
        </w:tc>
      </w:tr>
      <w:tr w:rsidR="00B809D5" w:rsidRPr="00E20D8A" w14:paraId="576BC62E" w14:textId="77777777" w:rsidTr="00B809D5">
        <w:trPr>
          <w:trHeight w:val="270"/>
          <w:ins w:id="70" w:author="Kim Nielsen (Nokia)" w:date="2023-10-25T11:29:00Z"/>
        </w:trPr>
        <w:tc>
          <w:tcPr>
            <w:tcW w:w="7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7D426" w14:textId="3D1E825C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72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Frequency</w:t>
              </w:r>
            </w:ins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2836F" w14:textId="659FAAA5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74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5925</w:t>
              </w:r>
            </w:ins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8F3B1" w14:textId="0DEEBAE8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76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5965</w:t>
              </w:r>
            </w:ins>
          </w:p>
        </w:tc>
        <w:tc>
          <w:tcPr>
            <w:tcW w:w="8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9BA3F" w14:textId="7ED0F241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78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6085</w:t>
              </w:r>
            </w:ins>
          </w:p>
        </w:tc>
        <w:tc>
          <w:tcPr>
            <w:tcW w:w="91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E0C5" w14:textId="350F706E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80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6425</w:t>
              </w:r>
            </w:ins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80DD642" w14:textId="178AD8B5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18303" w14:textId="7AF51672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83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20</w:t>
              </w:r>
            </w:ins>
          </w:p>
        </w:tc>
      </w:tr>
      <w:tr w:rsidR="00B809D5" w:rsidRPr="00E20D8A" w14:paraId="38E38F5E" w14:textId="77777777" w:rsidTr="00B809D5">
        <w:trPr>
          <w:trHeight w:val="270"/>
          <w:ins w:id="84" w:author="Kim Nielsen (Nokia)" w:date="2023-10-25T11:29:00Z"/>
        </w:trPr>
        <w:tc>
          <w:tcPr>
            <w:tcW w:w="7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EC679" w14:textId="4ED72902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86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CC location</w:t>
              </w:r>
            </w:ins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10226" w14:textId="3B2E9AED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88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fSCCL</w:t>
              </w:r>
            </w:ins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C3EC0" w14:textId="6B16872E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90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fSCCH</w:t>
              </w:r>
            </w:ins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02882" w14:textId="54775783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92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fU2H</w:t>
              </w:r>
            </w:ins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EFE7C" w14:textId="1CA77C51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94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fU3H</w:t>
              </w:r>
            </w:ins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205AD2C" w14:textId="44A86228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2774" w14:textId="2C021136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97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Min ch. separation</w:t>
              </w:r>
            </w:ins>
          </w:p>
        </w:tc>
      </w:tr>
      <w:tr w:rsidR="00B809D5" w:rsidRPr="00E20D8A" w14:paraId="1632E90D" w14:textId="77777777" w:rsidTr="00B809D5">
        <w:trPr>
          <w:trHeight w:val="270"/>
          <w:ins w:id="98" w:author="Kim Nielsen (Nokia)" w:date="2023-10-25T11:29:00Z"/>
        </w:trPr>
        <w:tc>
          <w:tcPr>
            <w:tcW w:w="7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FD74D" w14:textId="4BE0D766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100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Frequency</w:t>
              </w:r>
            </w:ins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369C2" w14:textId="1BE5754E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102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D0794" w14:textId="30097A46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104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1785</w:t>
              </w:r>
            </w:ins>
          </w:p>
        </w:tc>
        <w:tc>
          <w:tcPr>
            <w:tcW w:w="8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872E8" w14:textId="222A59D7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106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6385</w:t>
              </w:r>
            </w:ins>
          </w:p>
        </w:tc>
        <w:tc>
          <w:tcPr>
            <w:tcW w:w="9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D2CB0" w14:textId="26DD7CAD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108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6265</w:t>
              </w:r>
            </w:ins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7981FE6" w14:textId="0ACA8089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C8ABA" w14:textId="61B34731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111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20</w:t>
              </w:r>
            </w:ins>
          </w:p>
        </w:tc>
      </w:tr>
      <w:tr w:rsidR="00B809D5" w:rsidRPr="00E20D8A" w14:paraId="2AF56767" w14:textId="77777777" w:rsidTr="00B809D5">
        <w:trPr>
          <w:trHeight w:val="270"/>
          <w:ins w:id="112" w:author="Kim Nielsen (Nokia)" w:date="2023-10-25T11:29:00Z"/>
        </w:trPr>
        <w:tc>
          <w:tcPr>
            <w:tcW w:w="7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34548" w14:textId="07C88DD8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114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1st order TB</w:t>
              </w:r>
            </w:ins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9F6A" w14:textId="7DD308E1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116" w:author="Kim Nielsen (Nokia)" w:date="2023-10-25T11:29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IfU3L -fU1L- fSCCL|</w:t>
              </w:r>
            </w:ins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1918F" w14:textId="78E9F4B8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118" w:author="Kim Nielsen (Nokia)" w:date="2023-10-25T11:29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IfU2L -fU1L + fSCCL|</w:t>
              </w:r>
            </w:ins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9CBBA" w14:textId="5260ACA4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120" w:author="Kim Nielsen (Nokia)" w:date="2023-10-25T11:29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IfU2L -fU1L- fSCCH|</w:t>
              </w:r>
            </w:ins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981EE" w14:textId="74B79884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122" w:author="Kim Nielsen (Nokia)" w:date="2023-10-25T11:29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IfU3L -fU1L + fSCCH|</w:t>
              </w:r>
            </w:ins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FEA3565" w14:textId="15B1BFBE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F246E" w14:textId="41E1B91E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125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Max ch. separation</w:t>
              </w:r>
            </w:ins>
          </w:p>
        </w:tc>
      </w:tr>
      <w:tr w:rsidR="00B809D5" w:rsidRPr="00E20D8A" w14:paraId="6FDC6099" w14:textId="77777777" w:rsidTr="00B809D5">
        <w:trPr>
          <w:trHeight w:val="270"/>
          <w:ins w:id="126" w:author="Kim Nielsen (Nokia)" w:date="2023-10-25T11:29:00Z"/>
        </w:trPr>
        <w:tc>
          <w:tcPr>
            <w:tcW w:w="7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CB349" w14:textId="6C5DA5EC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128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Ranges</w:t>
              </w:r>
            </w:ins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6BB54" w14:textId="7A4A5D24" w:rsidR="00B809D5" w:rsidRPr="00A23FA0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130" w:author="Kim Nielsen (Nokia)" w:date="2023-10-25T11:29:00Z">
              <w:r w:rsidRPr="00A23FA0">
                <w:rPr>
                  <w:rFonts w:ascii="Calibri" w:hAnsi="Calibri" w:cs="Calibri"/>
                  <w:color w:val="000000"/>
                  <w:sz w:val="16"/>
                  <w:szCs w:val="16"/>
                </w:rPr>
                <w:t>1550</w:t>
              </w:r>
            </w:ins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D6E1D" w14:textId="76411AF9" w:rsidR="00B809D5" w:rsidRPr="00A23FA0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132" w:author="Kim Nielsen (Nokia)" w:date="2023-10-25T11:29:00Z">
              <w:r w:rsidRPr="00A23FA0">
                <w:rPr>
                  <w:rFonts w:ascii="Calibri" w:hAnsi="Calibri" w:cs="Calibri"/>
                  <w:color w:val="000000"/>
                  <w:sz w:val="16"/>
                  <w:szCs w:val="16"/>
                </w:rPr>
                <w:t>1750</w:t>
              </w:r>
            </w:ins>
          </w:p>
        </w:tc>
        <w:tc>
          <w:tcPr>
            <w:tcW w:w="8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63E40" w14:textId="402FE6A9" w:rsidR="00B809D5" w:rsidRPr="00B809D5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Kim Nielsen (Nokia)" w:date="2023-10-25T11:29:00Z"/>
                <w:rFonts w:ascii="Calibri" w:hAnsi="Calibri" w:cs="Calibri"/>
                <w:color w:val="000000"/>
                <w:sz w:val="16"/>
                <w:szCs w:val="16"/>
                <w:highlight w:val="yellow"/>
              </w:rPr>
            </w:pPr>
            <w:ins w:id="134" w:author="Kim Nielsen (Nokia)" w:date="2023-10-25T11:29:00Z">
              <w:r w:rsidRPr="00B809D5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1745</w:t>
              </w:r>
            </w:ins>
          </w:p>
        </w:tc>
        <w:tc>
          <w:tcPr>
            <w:tcW w:w="9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F16C9" w14:textId="7FB556D6" w:rsidR="00B809D5" w:rsidRPr="00B809D5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Kim Nielsen (Nokia)" w:date="2023-10-25T11:29:00Z"/>
                <w:rFonts w:ascii="Calibri" w:hAnsi="Calibri" w:cs="Calibri"/>
                <w:color w:val="000000"/>
                <w:sz w:val="16"/>
                <w:szCs w:val="16"/>
                <w:highlight w:val="yellow"/>
              </w:rPr>
            </w:pPr>
            <w:ins w:id="136" w:author="Kim Nielsen (Nokia)" w:date="2023-10-25T11:29:00Z">
              <w:r w:rsidRPr="00B809D5">
                <w:rPr>
                  <w:rFonts w:ascii="Calibri" w:hAnsi="Calibri" w:cs="Calibri"/>
                  <w:color w:val="000000"/>
                  <w:sz w:val="16"/>
                  <w:szCs w:val="16"/>
                  <w:highlight w:val="yellow"/>
                </w:rPr>
                <w:t>1945</w:t>
              </w:r>
            </w:ins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4A9E879" w14:textId="5F15A9CC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8406C" w14:textId="60D5A6FA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139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160</w:t>
              </w:r>
            </w:ins>
          </w:p>
        </w:tc>
      </w:tr>
      <w:tr w:rsidR="00B809D5" w:rsidRPr="00E20D8A" w14:paraId="50F8051D" w14:textId="77777777" w:rsidTr="00B809D5">
        <w:trPr>
          <w:trHeight w:val="270"/>
          <w:ins w:id="140" w:author="Kim Nielsen (Nokia)" w:date="2023-10-25T11:29:00Z"/>
        </w:trPr>
        <w:tc>
          <w:tcPr>
            <w:tcW w:w="7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2C70A" w14:textId="08150F2B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142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1st order TB</w:t>
              </w:r>
            </w:ins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AB567" w14:textId="645678EC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144" w:author="Kim Nielsen (Nokia)" w:date="2023-10-25T11:29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IfU2L+fU1L-fSCCH|</w:t>
              </w:r>
            </w:ins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E2A7A" w14:textId="26A0AE14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146" w:author="Kim Nielsen (Nokia)" w:date="2023-10-25T11:29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IfU1H+fU2H-fSCCL|</w:t>
              </w:r>
            </w:ins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0601E" w14:textId="2872D0D5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148" w:author="Kim Nielsen (Nokia)" w:date="2023-10-25T11:29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IfU2L +fU1L+fSCCL|</w:t>
              </w:r>
            </w:ins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4118C" w14:textId="0DD5CBB7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150" w:author="Kim Nielsen (Nokia)" w:date="2023-10-25T11:29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IfU1H +fU2H+fSCCH|</w:t>
              </w:r>
            </w:ins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6A21FF8" w14:textId="5D1FE5C7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4B14D86" w14:textId="2BBEE800" w:rsidR="00B809D5" w:rsidRPr="00E20D8A" w:rsidRDefault="00B809D5" w:rsidP="00B809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CB708F" w:rsidRPr="00E20D8A" w14:paraId="4AFE830F" w14:textId="77777777" w:rsidTr="00B809D5">
        <w:trPr>
          <w:trHeight w:val="270"/>
          <w:ins w:id="153" w:author="Kim Nielsen (Nokia)" w:date="2023-10-25T11:29:00Z"/>
        </w:trPr>
        <w:tc>
          <w:tcPr>
            <w:tcW w:w="7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E9180E" w14:textId="77777777" w:rsidR="00CB708F" w:rsidRPr="00E20D8A" w:rsidRDefault="00CB708F" w:rsidP="00F32A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155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lastRenderedPageBreak/>
                <w:t>Ranges</w:t>
              </w:r>
            </w:ins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CA7DA" w14:textId="77777777" w:rsidR="00CB708F" w:rsidRPr="00E20D8A" w:rsidRDefault="00CB708F" w:rsidP="00F32A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157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9910</w:t>
              </w:r>
            </w:ins>
          </w:p>
        </w:tc>
        <w:tc>
          <w:tcPr>
            <w:tcW w:w="8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03D13" w14:textId="77777777" w:rsidR="00CB708F" w:rsidRPr="00E20D8A" w:rsidRDefault="00CB708F" w:rsidP="00F32A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159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10890</w:t>
              </w:r>
            </w:ins>
          </w:p>
        </w:tc>
        <w:tc>
          <w:tcPr>
            <w:tcW w:w="85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3C470" w14:textId="77777777" w:rsidR="00CB708F" w:rsidRPr="00E20D8A" w:rsidRDefault="00CB708F" w:rsidP="00F32A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161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13810</w:t>
              </w:r>
            </w:ins>
          </w:p>
        </w:tc>
        <w:tc>
          <w:tcPr>
            <w:tcW w:w="9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53E1EA" w14:textId="77777777" w:rsidR="00CB708F" w:rsidRPr="00E20D8A" w:rsidRDefault="00CB708F" w:rsidP="00F32A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163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14790</w:t>
              </w:r>
            </w:ins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3E0EB70F" w14:textId="77777777" w:rsidR="00CB708F" w:rsidRPr="00E20D8A" w:rsidRDefault="00CB708F" w:rsidP="00F32A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4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165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55918740" w14:textId="77777777" w:rsidR="00CB708F" w:rsidRPr="00E20D8A" w:rsidRDefault="00CB708F" w:rsidP="00F32A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6" w:author="Kim Nielsen (Nokia)" w:date="2023-10-25T11:29:00Z"/>
                <w:rFonts w:ascii="Calibri" w:hAnsi="Calibri" w:cs="Calibri"/>
                <w:color w:val="000000"/>
                <w:sz w:val="16"/>
                <w:szCs w:val="16"/>
              </w:rPr>
            </w:pPr>
            <w:ins w:id="167" w:author="Kim Nielsen (Nokia)" w:date="2023-10-25T11:29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 </w:t>
              </w:r>
            </w:ins>
          </w:p>
        </w:tc>
      </w:tr>
    </w:tbl>
    <w:p w14:paraId="20F6A401" w14:textId="77777777" w:rsidR="00CB708F" w:rsidRDefault="00CB708F" w:rsidP="00CB708F">
      <w:pPr>
        <w:rPr>
          <w:ins w:id="168" w:author="Kim Nielsen (Nokia)" w:date="2023-10-25T11:29:00Z"/>
          <w:rFonts w:ascii="Arial" w:hAnsi="Arial" w:cs="Arial"/>
        </w:rPr>
      </w:pPr>
    </w:p>
    <w:p w14:paraId="30FE6DC4" w14:textId="6EA3A90C" w:rsidR="00CB708F" w:rsidRDefault="00CB708F" w:rsidP="00CB708F">
      <w:pPr>
        <w:pStyle w:val="Guidance"/>
        <w:rPr>
          <w:ins w:id="169" w:author="Kim Nielsen (Nokia)" w:date="2023-10-25T11:29:00Z"/>
          <w:rFonts w:ascii="Arial" w:eastAsia="Times New Roman" w:hAnsi="Arial" w:cs="Arial"/>
          <w:i w:val="0"/>
          <w:color w:val="auto"/>
          <w:lang w:val="en-GB" w:eastAsia="en-GB"/>
        </w:rPr>
      </w:pPr>
      <w:ins w:id="170" w:author="Kim Nielsen (Nokia)" w:date="2023-10-25T11:29:00Z"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>The uplink of n</w:t>
        </w:r>
      </w:ins>
      <w:ins w:id="171" w:author="Kim Nielsen (Nokia)" w:date="2023-10-25T11:31:00Z">
        <w:r w:rsidR="00C30933">
          <w:rPr>
            <w:rFonts w:ascii="Arial" w:eastAsia="Times New Roman" w:hAnsi="Arial" w:cs="Arial"/>
            <w:i w:val="0"/>
            <w:color w:val="auto"/>
            <w:lang w:val="en-GB" w:eastAsia="en-GB"/>
          </w:rPr>
          <w:t>3</w:t>
        </w:r>
      </w:ins>
      <w:ins w:id="172" w:author="Kim Nielsen (Nokia)" w:date="2023-10-25T11:29:00Z"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>A and n102C has 1</w:t>
        </w:r>
        <w:r w:rsidRPr="00F447B4">
          <w:rPr>
            <w:rFonts w:ascii="Arial" w:eastAsia="Times New Roman" w:hAnsi="Arial" w:cs="Arial"/>
            <w:i w:val="0"/>
            <w:color w:val="auto"/>
            <w:vertAlign w:val="superscript"/>
            <w:lang w:val="en-GB" w:eastAsia="en-GB"/>
          </w:rPr>
          <w:t>st</w:t>
        </w:r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 xml:space="preserve"> order triple beat falling inside n</w:t>
        </w:r>
      </w:ins>
      <w:ins w:id="173" w:author="Kim Nielsen (Nokia)" w:date="2023-10-25T11:31:00Z">
        <w:r w:rsidR="00C30933">
          <w:rPr>
            <w:rFonts w:ascii="Arial" w:eastAsia="Times New Roman" w:hAnsi="Arial" w:cs="Arial"/>
            <w:i w:val="0"/>
            <w:color w:val="auto"/>
            <w:lang w:val="en-GB" w:eastAsia="en-GB"/>
          </w:rPr>
          <w:t>3</w:t>
        </w:r>
      </w:ins>
      <w:ins w:id="174" w:author="Kim Nielsen (Nokia)" w:date="2023-10-25T11:29:00Z">
        <w:r>
          <w:rPr>
            <w:rFonts w:ascii="Arial" w:eastAsia="Times New Roman" w:hAnsi="Arial" w:cs="Arial"/>
            <w:i w:val="0"/>
            <w:color w:val="auto"/>
            <w:lang w:val="en-GB" w:eastAsia="en-GB"/>
          </w:rPr>
          <w:t xml:space="preserve"> DL.</w:t>
        </w:r>
      </w:ins>
    </w:p>
    <w:p w14:paraId="32A94862" w14:textId="77777777" w:rsidR="00CB708F" w:rsidRDefault="00CB708F" w:rsidP="008C609C">
      <w:pPr>
        <w:keepNext/>
        <w:keepLines/>
        <w:rPr>
          <w:rFonts w:ascii="Arial" w:eastAsia="SimSun" w:hAnsi="Arial" w:cs="Arial"/>
        </w:rPr>
      </w:pPr>
    </w:p>
    <w:p w14:paraId="699CF10A" w14:textId="77777777" w:rsidR="008C609C" w:rsidRPr="008C609C" w:rsidRDefault="008C609C" w:rsidP="008C609C">
      <w:pPr>
        <w:pStyle w:val="Heading4"/>
        <w:keepNext w:val="0"/>
        <w:keepLines w:val="0"/>
        <w:overflowPunct/>
        <w:autoSpaceDE/>
        <w:autoSpaceDN/>
        <w:adjustRightInd/>
        <w:spacing w:before="0" w:after="180"/>
        <w:ind w:left="1418" w:hanging="1418"/>
        <w:textAlignment w:val="auto"/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</w:pPr>
      <w:bookmarkStart w:id="175" w:name="_Toc5404"/>
      <w:bookmarkStart w:id="176" w:name="_Toc24613"/>
      <w:bookmarkStart w:id="177" w:name="_Toc23792"/>
      <w:bookmarkStart w:id="178" w:name="_Toc5527"/>
      <w:r w:rsidRPr="008C609C">
        <w:rPr>
          <w:rFonts w:ascii="Arial" w:eastAsia="Times New Roman" w:hAnsi="Arial" w:cs="Times New Roman" w:hint="eastAsia"/>
          <w:i w:val="0"/>
          <w:iCs w:val="0"/>
          <w:color w:val="auto"/>
          <w:sz w:val="24"/>
          <w:lang w:eastAsia="zh-CN"/>
        </w:rPr>
        <w:t>5.51</w:t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>.2.3</w:t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ab/>
      </w:r>
      <w:r w:rsidRPr="008C609C">
        <w:rPr>
          <w:rFonts w:ascii="Arial" w:eastAsia="Times New Roman" w:hAnsi="Arial" w:cs="Times New Roman"/>
          <w:i w:val="0"/>
          <w:iCs w:val="0"/>
          <w:color w:val="auto"/>
          <w:sz w:val="24"/>
          <w:lang w:eastAsia="zh-CN"/>
        </w:rPr>
        <w:tab/>
        <w:t>REFSENS requirements</w:t>
      </w:r>
      <w:bookmarkEnd w:id="175"/>
      <w:bookmarkEnd w:id="176"/>
      <w:bookmarkEnd w:id="177"/>
      <w:bookmarkEnd w:id="178"/>
    </w:p>
    <w:p w14:paraId="56C81428" w14:textId="4C257BDB" w:rsidR="00AB48C6" w:rsidRDefault="00AB48C6" w:rsidP="00AB48C6">
      <w:pPr>
        <w:jc w:val="both"/>
        <w:rPr>
          <w:ins w:id="179" w:author="Kim Nielsen (Nokia)" w:date="2023-10-25T11:36:00Z"/>
          <w:rFonts w:ascii="Arial" w:hAnsi="Arial" w:cs="Arial"/>
        </w:rPr>
      </w:pPr>
      <w:ins w:id="180" w:author="Kim Nielsen (Nokia)" w:date="2023-10-25T11:33:00Z">
        <w:r>
          <w:rPr>
            <w:rFonts w:ascii="Arial" w:hAnsi="Arial" w:cs="Arial"/>
          </w:rPr>
          <w:t>As stated for figure 1 in [</w:t>
        </w:r>
      </w:ins>
      <w:ins w:id="181" w:author="Kim Nielsen (Nokia)" w:date="2023-10-25T11:35:00Z">
        <w:r>
          <w:rPr>
            <w:rFonts w:ascii="Arial" w:hAnsi="Arial" w:cs="Arial"/>
          </w:rPr>
          <w:t>2</w:t>
        </w:r>
      </w:ins>
      <w:ins w:id="182" w:author="Kim Nielsen (Nokia)" w:date="2023-10-25T11:33:00Z">
        <w:r>
          <w:rPr>
            <w:rFonts w:ascii="Arial" w:hAnsi="Arial" w:cs="Arial"/>
          </w:rPr>
          <w:t>] the MSD value is not eligible if the two UL inter-bands aren’t part of the same or adjacent band group. The test below must capture that there is in fact no MSD.</w:t>
        </w:r>
      </w:ins>
    </w:p>
    <w:p w14:paraId="2034DDDB" w14:textId="10464D20" w:rsidR="00DC5172" w:rsidRDefault="00DC5172" w:rsidP="00DC5172">
      <w:pPr>
        <w:keepNext/>
        <w:keepLines/>
        <w:spacing w:before="60"/>
        <w:jc w:val="center"/>
        <w:rPr>
          <w:ins w:id="183" w:author="Kim Nielsen (Nokia)" w:date="2023-10-25T11:36:00Z"/>
          <w:rFonts w:ascii="Arial" w:hAnsi="Arial"/>
          <w:b/>
          <w:lang w:val="en-US"/>
        </w:rPr>
      </w:pPr>
      <w:ins w:id="184" w:author="Kim Nielsen (Nokia)" w:date="2023-10-25T11:36:00Z">
        <w:r>
          <w:rPr>
            <w:rFonts w:ascii="Arial" w:hAnsi="Arial"/>
            <w:b/>
            <w:lang w:val="en-US"/>
          </w:rPr>
          <w:t xml:space="preserve">Table </w:t>
        </w:r>
        <w:r>
          <w:rPr>
            <w:rFonts w:ascii="Arial" w:eastAsia="SimSun" w:hAnsi="Arial" w:hint="eastAsia"/>
            <w:b/>
            <w:lang w:val="en-US" w:eastAsia="zh-CN"/>
          </w:rPr>
          <w:t>5.</w:t>
        </w:r>
        <w:r>
          <w:rPr>
            <w:rFonts w:ascii="Arial" w:eastAsia="SimSun" w:hAnsi="Arial"/>
            <w:b/>
            <w:lang w:val="en-US" w:eastAsia="zh-CN"/>
          </w:rPr>
          <w:t>51</w:t>
        </w:r>
        <w:r>
          <w:rPr>
            <w:rFonts w:ascii="Arial" w:hAnsi="Arial" w:hint="eastAsia"/>
            <w:b/>
            <w:lang w:val="en-US"/>
          </w:rPr>
          <w:t>.2.</w:t>
        </w:r>
        <w:r>
          <w:rPr>
            <w:rFonts w:ascii="Arial" w:hAnsi="Arial"/>
            <w:b/>
            <w:lang w:val="en-US"/>
          </w:rPr>
          <w:t>3</w:t>
        </w:r>
        <w:r>
          <w:rPr>
            <w:rFonts w:ascii="Arial" w:hAnsi="Arial" w:hint="eastAsia"/>
            <w:b/>
            <w:lang w:val="en-US"/>
          </w:rPr>
          <w:t>-1</w:t>
        </w:r>
        <w:r>
          <w:rPr>
            <w:rFonts w:ascii="Arial" w:hAnsi="Arial"/>
            <w:b/>
            <w:lang w:val="en-US"/>
          </w:rPr>
          <w:t xml:space="preserve">: </w:t>
        </w:r>
        <w:r>
          <w:rPr>
            <w:rFonts w:ascii="Arial" w:hAnsi="Arial" w:hint="eastAsia"/>
            <w:b/>
            <w:lang w:val="en-US"/>
          </w:rPr>
          <w:t>MSD due to IMD issue</w:t>
        </w:r>
      </w:ins>
    </w:p>
    <w:tbl>
      <w:tblPr>
        <w:tblW w:w="98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992"/>
        <w:gridCol w:w="992"/>
        <w:gridCol w:w="1134"/>
        <w:gridCol w:w="1522"/>
        <w:gridCol w:w="960"/>
        <w:gridCol w:w="911"/>
        <w:gridCol w:w="830"/>
        <w:gridCol w:w="1095"/>
      </w:tblGrid>
      <w:tr w:rsidR="00DC5172" w14:paraId="3CE7D1A3" w14:textId="77777777" w:rsidTr="00F32A76">
        <w:trPr>
          <w:trHeight w:val="20"/>
          <w:jc w:val="center"/>
          <w:ins w:id="185" w:author="Kim Nielsen (Nokia)" w:date="2023-10-25T11:36:00Z"/>
        </w:trPr>
        <w:tc>
          <w:tcPr>
            <w:tcW w:w="87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E21E" w14:textId="77777777" w:rsidR="00DC5172" w:rsidRDefault="00DC5172" w:rsidP="00F32A76">
            <w:pPr>
              <w:keepNext/>
              <w:keepLines/>
              <w:spacing w:after="0"/>
              <w:jc w:val="center"/>
              <w:rPr>
                <w:ins w:id="186" w:author="Kim Nielsen (Nokia)" w:date="2023-10-25T11:36:00Z"/>
                <w:rFonts w:ascii="Arial" w:hAnsi="Arial"/>
                <w:b/>
                <w:sz w:val="18"/>
                <w:lang w:val="en-US"/>
              </w:rPr>
            </w:pPr>
            <w:ins w:id="187" w:author="Kim Nielsen (Nokia)" w:date="2023-10-25T11:36:00Z">
              <w:r>
                <w:rPr>
                  <w:rFonts w:ascii="Arial" w:hAnsi="Arial"/>
                  <w:b/>
                  <w:sz w:val="18"/>
                  <w:lang w:eastAsia="zh-CN"/>
                </w:rPr>
                <w:t>O</w:t>
              </w:r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perating b</w:t>
              </w:r>
              <w:r>
                <w:rPr>
                  <w:rFonts w:ascii="Arial" w:hAnsi="Arial"/>
                  <w:b/>
                  <w:sz w:val="18"/>
                </w:rPr>
                <w:t>and / Channel bandwidth / N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RB</w:t>
              </w:r>
              <w:r>
                <w:rPr>
                  <w:rFonts w:ascii="Arial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5E47" w14:textId="77777777" w:rsidR="00DC5172" w:rsidRDefault="00DC5172" w:rsidP="00F32A76">
            <w:pPr>
              <w:keepNext/>
              <w:keepLines/>
              <w:spacing w:after="0"/>
              <w:jc w:val="center"/>
              <w:rPr>
                <w:ins w:id="188" w:author="Kim Nielsen (Nokia)" w:date="2023-10-25T11:36:00Z"/>
                <w:rFonts w:ascii="Arial" w:hAnsi="Arial"/>
                <w:b/>
                <w:sz w:val="18"/>
              </w:rPr>
            </w:pPr>
            <w:ins w:id="189" w:author="Kim Nielsen (Nokia)" w:date="2023-10-25T11:36:00Z">
              <w:r>
                <w:rPr>
                  <w:rFonts w:ascii="Arial" w:hAnsi="Arial"/>
                  <w:b/>
                  <w:sz w:val="18"/>
                </w:rPr>
                <w:t>Source of IMD</w:t>
              </w:r>
            </w:ins>
          </w:p>
        </w:tc>
      </w:tr>
      <w:tr w:rsidR="00DC5172" w14:paraId="572B7487" w14:textId="77777777" w:rsidTr="00F32A76">
        <w:trPr>
          <w:trHeight w:val="648"/>
          <w:jc w:val="center"/>
          <w:ins w:id="190" w:author="Kim Nielsen (Nokia)" w:date="2023-10-25T11:36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4032" w14:textId="77777777" w:rsidR="00DC5172" w:rsidRDefault="00DC5172" w:rsidP="00F32A76">
            <w:pPr>
              <w:keepNext/>
              <w:keepLines/>
              <w:spacing w:after="0"/>
              <w:jc w:val="center"/>
              <w:rPr>
                <w:ins w:id="191" w:author="Kim Nielsen (Nokia)" w:date="2023-10-25T11:36:00Z"/>
                <w:rFonts w:ascii="Arial" w:hAnsi="Arial"/>
                <w:b/>
                <w:sz w:val="18"/>
              </w:rPr>
            </w:pPr>
            <w:ins w:id="192" w:author="Kim Nielsen (Nokia)" w:date="2023-10-25T11:36:00Z">
              <w:r>
                <w:rPr>
                  <w:rFonts w:ascii="Arial" w:hAnsi="Arial" w:cs="Arial"/>
                  <w:b/>
                  <w:color w:val="000000"/>
                  <w:sz w:val="18"/>
                  <w:szCs w:val="18"/>
                  <w:lang w:eastAsia="ja-JP"/>
                </w:rPr>
                <w:t>NR CA band combination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79CE" w14:textId="77777777" w:rsidR="00DC5172" w:rsidRDefault="00DC5172" w:rsidP="00F32A76">
            <w:pPr>
              <w:keepNext/>
              <w:keepLines/>
              <w:spacing w:after="0"/>
              <w:jc w:val="center"/>
              <w:rPr>
                <w:ins w:id="193" w:author="Kim Nielsen (Nokia)" w:date="2023-10-25T11:36:00Z"/>
                <w:rFonts w:ascii="Arial" w:hAnsi="Arial"/>
                <w:b/>
                <w:sz w:val="18"/>
              </w:rPr>
            </w:pPr>
            <w:ins w:id="194" w:author="Kim Nielsen (Nokia)" w:date="2023-10-25T11:36:00Z">
              <w:r>
                <w:rPr>
                  <w:rFonts w:ascii="Arial" w:hAnsi="Arial"/>
                  <w:b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C427" w14:textId="77777777" w:rsidR="00DC5172" w:rsidRDefault="00DC5172" w:rsidP="00F32A76">
            <w:pPr>
              <w:keepNext/>
              <w:keepLines/>
              <w:spacing w:after="0"/>
              <w:jc w:val="center"/>
              <w:rPr>
                <w:ins w:id="195" w:author="Kim Nielsen (Nokia)" w:date="2023-10-25T11:36:00Z"/>
                <w:rFonts w:ascii="Arial" w:hAnsi="Arial"/>
                <w:b/>
                <w:sz w:val="18"/>
              </w:rPr>
            </w:pPr>
            <w:ins w:id="196" w:author="Kim Nielsen (Nokia)" w:date="2023-10-25T11:36:00Z">
              <w:r>
                <w:rPr>
                  <w:rFonts w:ascii="Arial" w:hAnsi="Arial"/>
                  <w:b/>
                  <w:sz w:val="18"/>
                </w:rPr>
                <w:t>UL F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F0B8" w14:textId="77777777" w:rsidR="00DC5172" w:rsidRDefault="00DC5172" w:rsidP="00F32A76">
            <w:pPr>
              <w:keepNext/>
              <w:keepLines/>
              <w:spacing w:after="0"/>
              <w:jc w:val="center"/>
              <w:rPr>
                <w:ins w:id="197" w:author="Kim Nielsen (Nokia)" w:date="2023-10-25T11:36:00Z"/>
                <w:rFonts w:ascii="Arial" w:hAnsi="Arial"/>
                <w:b/>
                <w:sz w:val="18"/>
              </w:rPr>
            </w:pPr>
            <w:ins w:id="198" w:author="Kim Nielsen (Nokia)" w:date="2023-10-25T11:36:00Z">
              <w:r>
                <w:rPr>
                  <w:rFonts w:ascii="Arial" w:hAnsi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B9E7" w14:textId="77777777" w:rsidR="00DC5172" w:rsidRDefault="00DC5172" w:rsidP="00F32A76">
            <w:pPr>
              <w:keepNext/>
              <w:keepLines/>
              <w:spacing w:after="0"/>
              <w:jc w:val="center"/>
              <w:rPr>
                <w:ins w:id="199" w:author="Kim Nielsen (Nokia)" w:date="2023-10-25T11:36:00Z"/>
                <w:rFonts w:ascii="Arial" w:hAnsi="Arial"/>
                <w:b/>
                <w:sz w:val="18"/>
              </w:rPr>
            </w:pPr>
            <w:ins w:id="200" w:author="Kim Nielsen (Nokia)" w:date="2023-10-25T11:36:00Z">
              <w:r>
                <w:rPr>
                  <w:rFonts w:ascii="Arial" w:hAnsi="Arial"/>
                  <w:b/>
                  <w:sz w:val="18"/>
                </w:rPr>
                <w:t xml:space="preserve">UL </w:t>
              </w:r>
              <w:r>
                <w:rPr>
                  <w:rFonts w:ascii="Arial" w:hAnsi="Arial"/>
                  <w:b/>
                  <w:sz w:val="18"/>
                </w:rPr>
                <w:br/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C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zh-CN"/>
                </w:rPr>
                <w:t>L</w:t>
              </w:r>
              <w:r>
                <w:rPr>
                  <w:rFonts w:ascii="Arial" w:hAnsi="Arial" w:hint="eastAsia"/>
                  <w:b/>
                  <w:sz w:val="18"/>
                  <w:vertAlign w:val="subscript"/>
                  <w:lang w:val="en-US" w:eastAsia="zh-CN"/>
                </w:rPr>
                <w:t>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C4CF" w14:textId="77777777" w:rsidR="00DC5172" w:rsidRDefault="00DC5172" w:rsidP="00F32A76">
            <w:pPr>
              <w:keepNext/>
              <w:keepLines/>
              <w:spacing w:after="0"/>
              <w:jc w:val="center"/>
              <w:rPr>
                <w:ins w:id="201" w:author="Kim Nielsen (Nokia)" w:date="2023-10-25T11:36:00Z"/>
                <w:rFonts w:ascii="Arial" w:hAnsi="Arial"/>
                <w:b/>
                <w:sz w:val="18"/>
              </w:rPr>
            </w:pPr>
            <w:ins w:id="202" w:author="Kim Nielsen (Nokia)" w:date="2023-10-25T11:36:00Z">
              <w:r>
                <w:rPr>
                  <w:rFonts w:ascii="Arial" w:hAnsi="Arial"/>
                  <w:b/>
                  <w:sz w:val="18"/>
                </w:rPr>
                <w:t>DL F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16A3" w14:textId="77777777" w:rsidR="00DC5172" w:rsidRDefault="00DC5172" w:rsidP="00F32A76">
            <w:pPr>
              <w:keepNext/>
              <w:keepLines/>
              <w:spacing w:after="0"/>
              <w:jc w:val="center"/>
              <w:rPr>
                <w:ins w:id="203" w:author="Kim Nielsen (Nokia)" w:date="2023-10-25T11:36:00Z"/>
                <w:rFonts w:ascii="Arial" w:hAnsi="Arial"/>
                <w:b/>
                <w:sz w:val="18"/>
              </w:rPr>
            </w:pPr>
            <w:ins w:id="204" w:author="Kim Nielsen (Nokia)" w:date="2023-10-25T11:36:00Z">
              <w:r>
                <w:rPr>
                  <w:rFonts w:ascii="Arial" w:hAnsi="Arial"/>
                  <w:b/>
                  <w:sz w:val="18"/>
                </w:rPr>
                <w:t xml:space="preserve">MSD </w:t>
              </w:r>
              <w:r>
                <w:rPr>
                  <w:rFonts w:ascii="Arial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3218" w14:textId="77777777" w:rsidR="00DC5172" w:rsidRDefault="00DC5172" w:rsidP="00F32A76">
            <w:pPr>
              <w:keepNext/>
              <w:keepLines/>
              <w:spacing w:after="0"/>
              <w:jc w:val="center"/>
              <w:rPr>
                <w:ins w:id="205" w:author="Kim Nielsen (Nokia)" w:date="2023-10-25T11:36:00Z"/>
                <w:rFonts w:ascii="Arial" w:hAnsi="Arial"/>
                <w:b/>
                <w:sz w:val="18"/>
              </w:rPr>
            </w:pPr>
            <w:ins w:id="206" w:author="Kim Nielsen (Nokia)" w:date="2023-10-25T11:36:00Z">
              <w:r>
                <w:rPr>
                  <w:rFonts w:ascii="Arial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BC7A" w14:textId="77777777" w:rsidR="00DC5172" w:rsidRDefault="00DC5172" w:rsidP="00F32A76">
            <w:pPr>
              <w:keepNext/>
              <w:keepLines/>
              <w:spacing w:after="0"/>
              <w:jc w:val="center"/>
              <w:rPr>
                <w:ins w:id="207" w:author="Kim Nielsen (Nokia)" w:date="2023-10-25T11:36:00Z"/>
                <w:rFonts w:ascii="Arial" w:hAnsi="Arial"/>
                <w:b/>
                <w:sz w:val="18"/>
              </w:rPr>
            </w:pPr>
          </w:p>
        </w:tc>
      </w:tr>
      <w:tr w:rsidR="00DC5172" w14:paraId="18759110" w14:textId="77777777" w:rsidTr="00F32A76">
        <w:trPr>
          <w:trHeight w:val="98"/>
          <w:jc w:val="center"/>
          <w:ins w:id="208" w:author="Kim Nielsen (Nokia)" w:date="2023-10-25T11:36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24193" w14:textId="3901D642" w:rsidR="00DC5172" w:rsidRDefault="00DC5172" w:rsidP="00F32A76">
            <w:pPr>
              <w:keepNext/>
              <w:keepLines/>
              <w:spacing w:after="0"/>
              <w:jc w:val="center"/>
              <w:rPr>
                <w:ins w:id="209" w:author="Kim Nielsen (Nokia)" w:date="2023-10-25T11:36:00Z"/>
                <w:rFonts w:ascii="Arial" w:hAnsi="Arial"/>
                <w:sz w:val="18"/>
              </w:rPr>
            </w:pPr>
            <w:ins w:id="210" w:author="Kim Nielsen (Nokia)" w:date="2023-10-25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CA_n3-n102</w:t>
              </w:r>
            </w:ins>
          </w:p>
          <w:p w14:paraId="723A78C5" w14:textId="77777777" w:rsidR="00DC5172" w:rsidRDefault="00DC5172" w:rsidP="00F32A76">
            <w:pPr>
              <w:keepNext/>
              <w:keepLines/>
              <w:spacing w:after="0"/>
              <w:jc w:val="center"/>
              <w:rPr>
                <w:ins w:id="211" w:author="Kim Nielsen (Nokia)" w:date="2023-10-25T11:36:00Z"/>
                <w:rFonts w:ascii="Arial" w:hAnsi="Arial"/>
                <w:sz w:val="18"/>
              </w:rPr>
            </w:pPr>
            <w:ins w:id="212" w:author="Kim Nielsen (Nokia)" w:date="2023-10-25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0BA3" w14:textId="7925AEBA" w:rsidR="00DC5172" w:rsidRDefault="00DC5172" w:rsidP="00F32A76">
            <w:pPr>
              <w:keepNext/>
              <w:keepLines/>
              <w:spacing w:after="0"/>
              <w:jc w:val="center"/>
              <w:rPr>
                <w:ins w:id="213" w:author="Kim Nielsen (Nokia)" w:date="2023-10-25T11:36:00Z"/>
                <w:rFonts w:ascii="Arial" w:hAnsi="Arial"/>
                <w:sz w:val="18"/>
                <w:lang w:eastAsia="zh-CN"/>
              </w:rPr>
            </w:pPr>
            <w:ins w:id="214" w:author="Kim Nielsen (Nokia)" w:date="2023-10-25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3F9D" w14:textId="487B87D7" w:rsidR="00DC5172" w:rsidRDefault="00E05238" w:rsidP="00F32A76">
            <w:pPr>
              <w:keepNext/>
              <w:keepLines/>
              <w:spacing w:after="0"/>
              <w:jc w:val="center"/>
              <w:rPr>
                <w:ins w:id="215" w:author="Kim Nielsen (Nokia)" w:date="2023-10-25T11:36:00Z"/>
                <w:rFonts w:ascii="Arial" w:hAnsi="Arial"/>
                <w:sz w:val="18"/>
                <w:lang w:val="en-US" w:eastAsia="zh-CN"/>
              </w:rPr>
            </w:pPr>
            <w:ins w:id="216" w:author="Kim Nielsen (Nokia)" w:date="2023-10-25T11:45:00Z">
              <w:r>
                <w:rPr>
                  <w:rFonts w:ascii="Arial" w:hAnsi="Arial"/>
                  <w:sz w:val="18"/>
                  <w:lang w:val="en-US" w:eastAsia="zh-CN"/>
                </w:rPr>
                <w:t>1775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23E1" w14:textId="77777777" w:rsidR="00DC5172" w:rsidRDefault="00DC5172" w:rsidP="00F32A76">
            <w:pPr>
              <w:keepNext/>
              <w:keepLines/>
              <w:spacing w:after="0"/>
              <w:jc w:val="center"/>
              <w:rPr>
                <w:ins w:id="217" w:author="Kim Nielsen (Nokia)" w:date="2023-10-25T11:36:00Z"/>
                <w:rFonts w:ascii="Arial" w:hAnsi="Arial"/>
                <w:sz w:val="18"/>
              </w:rPr>
            </w:pPr>
            <w:ins w:id="218" w:author="Kim Nielsen (Nokia)" w:date="2023-10-25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5145" w14:textId="77777777" w:rsidR="00DC5172" w:rsidRDefault="00DC5172" w:rsidP="00F32A76">
            <w:pPr>
              <w:keepNext/>
              <w:keepLines/>
              <w:spacing w:after="0"/>
              <w:jc w:val="center"/>
              <w:rPr>
                <w:ins w:id="219" w:author="Kim Nielsen (Nokia)" w:date="2023-10-25T11:36:00Z"/>
                <w:rFonts w:ascii="Arial" w:hAnsi="Arial"/>
                <w:sz w:val="18"/>
              </w:rPr>
            </w:pPr>
            <w:ins w:id="220" w:author="Kim Nielsen (Nokia)" w:date="2023-10-25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986F" w14:textId="0712076F" w:rsidR="00DC5172" w:rsidRDefault="001E7BAE" w:rsidP="00F32A76">
            <w:pPr>
              <w:keepNext/>
              <w:keepLines/>
              <w:spacing w:after="0"/>
              <w:jc w:val="center"/>
              <w:rPr>
                <w:ins w:id="221" w:author="Kim Nielsen (Nokia)" w:date="2023-10-25T11:36:00Z"/>
                <w:rFonts w:ascii="Arial" w:hAnsi="Arial"/>
                <w:sz w:val="18"/>
                <w:lang w:val="en-US" w:eastAsia="zh-CN"/>
              </w:rPr>
            </w:pPr>
            <w:ins w:id="222" w:author="Kim Nielsen (Nokia)" w:date="2023-10-25T11:45:00Z">
              <w:r>
                <w:rPr>
                  <w:rFonts w:ascii="Arial" w:hAnsi="Arial"/>
                  <w:sz w:val="18"/>
                  <w:lang w:val="en-US" w:eastAsia="zh-CN"/>
                </w:rPr>
                <w:t>1870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7C865" w14:textId="5D10F085" w:rsidR="00DC5172" w:rsidRDefault="004A1032" w:rsidP="00F32A76">
            <w:pPr>
              <w:keepNext/>
              <w:keepLines/>
              <w:spacing w:after="0"/>
              <w:jc w:val="center"/>
              <w:rPr>
                <w:ins w:id="223" w:author="Kim Nielsen (Nokia)" w:date="2023-10-25T11:36:00Z"/>
                <w:rFonts w:ascii="Arial" w:hAnsi="Arial"/>
                <w:sz w:val="18"/>
                <w:lang w:eastAsia="zh-CN"/>
              </w:rPr>
            </w:pPr>
            <w:ins w:id="224" w:author="Kim Nielsen (Nokia)" w:date="2023-10-25T11:39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9E16" w14:textId="77777777" w:rsidR="00DC5172" w:rsidRDefault="00DC5172" w:rsidP="00F32A76">
            <w:pPr>
              <w:keepNext/>
              <w:keepLines/>
              <w:spacing w:after="0"/>
              <w:jc w:val="center"/>
              <w:rPr>
                <w:ins w:id="225" w:author="Kim Nielsen (Nokia)" w:date="2023-10-25T11:36:00Z"/>
                <w:rFonts w:ascii="Arial" w:hAnsi="Arial"/>
                <w:sz w:val="18"/>
              </w:rPr>
            </w:pPr>
            <w:ins w:id="226" w:author="Kim Nielsen (Nokia)" w:date="2023-10-25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9234" w14:textId="77777777" w:rsidR="00DC5172" w:rsidRDefault="00DC5172" w:rsidP="00F32A76">
            <w:pPr>
              <w:keepNext/>
              <w:keepLines/>
              <w:spacing w:after="0"/>
              <w:jc w:val="center"/>
              <w:rPr>
                <w:ins w:id="227" w:author="Kim Nielsen (Nokia)" w:date="2023-10-25T11:36:00Z"/>
                <w:rFonts w:ascii="Arial" w:hAnsi="Arial"/>
                <w:sz w:val="18"/>
                <w:lang w:eastAsia="zh-CN"/>
              </w:rPr>
            </w:pPr>
            <w:ins w:id="228" w:author="Kim Nielsen (Nokia)" w:date="2023-10-25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IMD3</w:t>
              </w:r>
            </w:ins>
          </w:p>
        </w:tc>
      </w:tr>
      <w:tr w:rsidR="00DC5172" w14:paraId="6BF7AA4D" w14:textId="77777777" w:rsidTr="00F32A76">
        <w:trPr>
          <w:trHeight w:val="70"/>
          <w:jc w:val="center"/>
          <w:ins w:id="229" w:author="Kim Nielsen (Nokia)" w:date="2023-10-25T11:36:00Z"/>
        </w:trPr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C3A99" w14:textId="77777777" w:rsidR="00DC5172" w:rsidRDefault="00DC5172" w:rsidP="00F32A76">
            <w:pPr>
              <w:keepNext/>
              <w:keepLines/>
              <w:spacing w:after="0"/>
              <w:jc w:val="center"/>
              <w:rPr>
                <w:ins w:id="230" w:author="Kim Nielsen (Nokia)" w:date="2023-10-25T11:36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0B874" w14:textId="77777777" w:rsidR="00DC5172" w:rsidRPr="00464ABA" w:rsidRDefault="00DC5172" w:rsidP="00F32A76">
            <w:pPr>
              <w:keepNext/>
              <w:keepLines/>
              <w:spacing w:after="0"/>
              <w:jc w:val="center"/>
              <w:rPr>
                <w:ins w:id="231" w:author="Kim Nielsen (Nokia)" w:date="2023-10-25T11:36:00Z"/>
                <w:rFonts w:ascii="Arial" w:hAnsi="Arial" w:cs="Arial"/>
                <w:color w:val="000000"/>
                <w:sz w:val="18"/>
                <w:szCs w:val="16"/>
              </w:rPr>
            </w:pPr>
            <w:ins w:id="232" w:author="Kim Nielsen (Nokia)" w:date="2023-10-25T11:36:00Z">
              <w:r w:rsidRPr="00464ABA">
                <w:rPr>
                  <w:rFonts w:ascii="Arial" w:hAnsi="Arial" w:cs="Arial"/>
                  <w:color w:val="000000"/>
                  <w:sz w:val="18"/>
                  <w:szCs w:val="16"/>
                </w:rPr>
                <w:t>n102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810ED0" w14:textId="77777777" w:rsidR="00DC5172" w:rsidRPr="00464ABA" w:rsidRDefault="00DC5172" w:rsidP="00F32A76">
            <w:pPr>
              <w:keepNext/>
              <w:keepLines/>
              <w:spacing w:after="0"/>
              <w:jc w:val="center"/>
              <w:rPr>
                <w:ins w:id="233" w:author="Kim Nielsen (Nokia)" w:date="2023-10-25T11:36:00Z"/>
                <w:rFonts w:ascii="Arial" w:hAnsi="Arial" w:cs="Arial"/>
                <w:color w:val="000000"/>
                <w:sz w:val="18"/>
                <w:szCs w:val="16"/>
              </w:rPr>
            </w:pPr>
            <w:ins w:id="234" w:author="Kim Nielsen (Nokia)" w:date="2023-10-25T11:36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602</w:t>
              </w:r>
              <w:r w:rsidRPr="00464ABA">
                <w:rPr>
                  <w:rFonts w:ascii="Arial" w:hAnsi="Arial" w:cs="Arial"/>
                  <w:color w:val="000000"/>
                  <w:sz w:val="18"/>
                  <w:szCs w:val="16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1FEC8" w14:textId="77777777" w:rsidR="00DC5172" w:rsidRPr="00464ABA" w:rsidRDefault="00DC5172" w:rsidP="00F32A76">
            <w:pPr>
              <w:keepNext/>
              <w:keepLines/>
              <w:spacing w:after="0"/>
              <w:jc w:val="center"/>
              <w:rPr>
                <w:ins w:id="235" w:author="Kim Nielsen (Nokia)" w:date="2023-10-25T11:36:00Z"/>
                <w:rFonts w:ascii="Arial" w:hAnsi="Arial" w:cs="Arial"/>
                <w:color w:val="000000"/>
                <w:sz w:val="18"/>
                <w:szCs w:val="16"/>
              </w:rPr>
            </w:pPr>
            <w:ins w:id="236" w:author="Kim Nielsen (Nokia)" w:date="2023-10-25T11:36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100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8017E" w14:textId="68EFFD5D" w:rsidR="00DC5172" w:rsidRPr="00464ABA" w:rsidRDefault="00DC5172" w:rsidP="00F32A76">
            <w:pPr>
              <w:keepNext/>
              <w:keepLines/>
              <w:spacing w:after="0"/>
              <w:jc w:val="center"/>
              <w:rPr>
                <w:ins w:id="237" w:author="Kim Nielsen (Nokia)" w:date="2023-10-25T11:36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238" w:author="Kim Nielsen (Nokia)" w:date="2023-10-25T11:36:00Z">
              <w:r w:rsidRPr="00464ABA">
                <w:rPr>
                  <w:rFonts w:ascii="Arial" w:hAnsi="Arial" w:cs="Arial"/>
                  <w:color w:val="000000"/>
                  <w:sz w:val="18"/>
                  <w:szCs w:val="16"/>
                </w:rPr>
                <w:t>1 RBstart=</w:t>
              </w:r>
            </w:ins>
            <w:ins w:id="239" w:author="Kim Nielsen (Nokia)" w:date="2023-10-25T11:43:00Z">
              <w:r w:rsidR="001959DC"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E1983" w14:textId="51BD2318" w:rsidR="00DC5172" w:rsidRPr="00464ABA" w:rsidRDefault="00E05238" w:rsidP="00F32A76">
            <w:pPr>
              <w:keepNext/>
              <w:keepLines/>
              <w:spacing w:after="0"/>
              <w:jc w:val="center"/>
              <w:rPr>
                <w:ins w:id="240" w:author="Kim Nielsen (Nokia)" w:date="2023-10-25T11:36:00Z"/>
                <w:rFonts w:ascii="Arial" w:hAnsi="Arial" w:cs="Arial"/>
                <w:color w:val="000000"/>
                <w:sz w:val="18"/>
                <w:szCs w:val="16"/>
              </w:rPr>
            </w:pPr>
            <w:ins w:id="241" w:author="Kim Nielsen (Nokia)" w:date="2023-10-25T11:45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N/A</w:t>
              </w:r>
            </w:ins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58F29" w14:textId="77777777" w:rsidR="00DC5172" w:rsidRPr="00464ABA" w:rsidRDefault="00DC5172" w:rsidP="00F32A76">
            <w:pPr>
              <w:keepNext/>
              <w:keepLines/>
              <w:spacing w:after="0"/>
              <w:jc w:val="center"/>
              <w:rPr>
                <w:ins w:id="242" w:author="Kim Nielsen (Nokia)" w:date="2023-10-25T11:36:00Z"/>
                <w:rFonts w:ascii="Arial" w:hAnsi="Arial" w:cs="Arial"/>
                <w:color w:val="000000"/>
                <w:sz w:val="18"/>
                <w:szCs w:val="16"/>
              </w:rPr>
            </w:pPr>
            <w:ins w:id="243" w:author="Kim Nielsen (Nokia)" w:date="2023-10-25T11:36:00Z">
              <w:r w:rsidRPr="00464ABA">
                <w:rPr>
                  <w:rFonts w:ascii="Arial" w:hAnsi="Arial" w:cs="Arial"/>
                  <w:color w:val="000000"/>
                  <w:sz w:val="18"/>
                  <w:szCs w:val="16"/>
                </w:rPr>
                <w:t>N/A</w:t>
              </w:r>
            </w:ins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1BFD5" w14:textId="77777777" w:rsidR="00DC5172" w:rsidRPr="00464ABA" w:rsidRDefault="00DC5172" w:rsidP="00F32A76">
            <w:pPr>
              <w:keepNext/>
              <w:keepLines/>
              <w:spacing w:after="0"/>
              <w:jc w:val="center"/>
              <w:rPr>
                <w:ins w:id="244" w:author="Kim Nielsen (Nokia)" w:date="2023-10-25T11:36:00Z"/>
                <w:rFonts w:ascii="Arial" w:hAnsi="Arial" w:cs="Arial"/>
                <w:color w:val="000000"/>
                <w:sz w:val="18"/>
                <w:szCs w:val="16"/>
              </w:rPr>
            </w:pPr>
            <w:ins w:id="245" w:author="Kim Nielsen (Nokia)" w:date="2023-10-25T11:36:00Z">
              <w:r w:rsidRPr="00464ABA">
                <w:rPr>
                  <w:rFonts w:ascii="Arial" w:hAnsi="Arial" w:cs="Arial"/>
                  <w:color w:val="000000"/>
                  <w:sz w:val="18"/>
                  <w:szCs w:val="16"/>
                </w:rPr>
                <w:t>TDD</w:t>
              </w:r>
            </w:ins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9211A" w14:textId="77777777" w:rsidR="00DC5172" w:rsidRPr="00464ABA" w:rsidRDefault="00DC5172" w:rsidP="00F32A76">
            <w:pPr>
              <w:keepNext/>
              <w:keepLines/>
              <w:spacing w:after="0"/>
              <w:jc w:val="center"/>
              <w:rPr>
                <w:ins w:id="246" w:author="Kim Nielsen (Nokia)" w:date="2023-10-25T11:36:00Z"/>
                <w:rFonts w:ascii="Arial" w:hAnsi="Arial" w:cs="Arial"/>
                <w:color w:val="000000"/>
                <w:sz w:val="18"/>
                <w:szCs w:val="16"/>
              </w:rPr>
            </w:pPr>
            <w:ins w:id="247" w:author="Kim Nielsen (Nokia)" w:date="2023-10-25T11:36:00Z">
              <w:r w:rsidRPr="00464ABA">
                <w:rPr>
                  <w:rFonts w:ascii="Arial" w:hAnsi="Arial" w:cs="Arial"/>
                  <w:color w:val="000000"/>
                  <w:sz w:val="18"/>
                  <w:szCs w:val="16"/>
                </w:rPr>
                <w:t>N/A</w:t>
              </w:r>
            </w:ins>
          </w:p>
        </w:tc>
      </w:tr>
      <w:tr w:rsidR="00DC5172" w14:paraId="2AC9702F" w14:textId="77777777" w:rsidTr="00F32A76">
        <w:trPr>
          <w:trHeight w:val="70"/>
          <w:jc w:val="center"/>
          <w:ins w:id="248" w:author="Kim Nielsen (Nokia)" w:date="2023-10-25T11:36:00Z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2D3B" w14:textId="77777777" w:rsidR="00DC5172" w:rsidRDefault="00DC5172" w:rsidP="00F32A76">
            <w:pPr>
              <w:keepNext/>
              <w:keepLines/>
              <w:spacing w:after="0"/>
              <w:jc w:val="center"/>
              <w:rPr>
                <w:ins w:id="249" w:author="Kim Nielsen (Nokia)" w:date="2023-10-25T11:36:00Z"/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CD0196" w14:textId="77777777" w:rsidR="00DC5172" w:rsidRPr="00464ABA" w:rsidRDefault="00DC5172" w:rsidP="00F32A76">
            <w:pPr>
              <w:keepNext/>
              <w:keepLines/>
              <w:spacing w:after="0"/>
              <w:jc w:val="center"/>
              <w:rPr>
                <w:ins w:id="250" w:author="Kim Nielsen (Nokia)" w:date="2023-10-25T11:36:00Z"/>
                <w:rFonts w:ascii="Arial" w:hAnsi="Arial" w:cs="Arial"/>
                <w:color w:val="000000"/>
                <w:sz w:val="18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801C" w14:textId="0C80EED3" w:rsidR="00DC5172" w:rsidRPr="00464ABA" w:rsidRDefault="00DC5172" w:rsidP="00F32A76">
            <w:pPr>
              <w:keepNext/>
              <w:keepLines/>
              <w:spacing w:after="0"/>
              <w:jc w:val="center"/>
              <w:rPr>
                <w:ins w:id="251" w:author="Kim Nielsen (Nokia)" w:date="2023-10-25T11:36:00Z"/>
                <w:rFonts w:ascii="Arial" w:hAnsi="Arial" w:cs="Arial"/>
                <w:color w:val="000000"/>
                <w:sz w:val="18"/>
                <w:szCs w:val="16"/>
              </w:rPr>
            </w:pPr>
            <w:ins w:id="252" w:author="Kim Nielsen (Nokia)" w:date="2023-10-25T11:36:00Z">
              <w:r w:rsidRPr="00464ABA">
                <w:rPr>
                  <w:rFonts w:ascii="Arial" w:hAnsi="Arial" w:cs="Arial"/>
                  <w:color w:val="000000"/>
                  <w:sz w:val="18"/>
                  <w:szCs w:val="16"/>
                </w:rPr>
                <w:t>61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  <w:ins w:id="253" w:author="Kim Nielsen (Nokia)" w:date="2023-10-25T11:43:00Z">
              <w:r w:rsidR="001959DC">
                <w:rPr>
                  <w:rFonts w:ascii="Arial" w:hAnsi="Arial" w:cs="Arial"/>
                  <w:color w:val="000000"/>
                  <w:sz w:val="18"/>
                  <w:szCs w:val="16"/>
                </w:rPr>
                <w:t>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5085" w14:textId="5DDB0C80" w:rsidR="00DC5172" w:rsidRPr="00464ABA" w:rsidRDefault="00B8641F" w:rsidP="00F32A76">
            <w:pPr>
              <w:keepNext/>
              <w:keepLines/>
              <w:spacing w:after="0"/>
              <w:jc w:val="center"/>
              <w:rPr>
                <w:ins w:id="254" w:author="Kim Nielsen (Nokia)" w:date="2023-10-25T11:36:00Z"/>
                <w:rFonts w:ascii="Arial" w:hAnsi="Arial" w:cs="Arial"/>
                <w:color w:val="000000"/>
                <w:sz w:val="18"/>
                <w:szCs w:val="16"/>
              </w:rPr>
            </w:pPr>
            <w:ins w:id="255" w:author="Kim Nielsen (Nokia)" w:date="2023-10-25T11:52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90</w:t>
              </w:r>
            </w:ins>
          </w:p>
        </w:tc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C772" w14:textId="7788B59C" w:rsidR="00DC5172" w:rsidRPr="00464ABA" w:rsidRDefault="00DC5172" w:rsidP="00F32A76">
            <w:pPr>
              <w:keepNext/>
              <w:keepLines/>
              <w:spacing w:after="0"/>
              <w:jc w:val="center"/>
              <w:rPr>
                <w:ins w:id="256" w:author="Kim Nielsen (Nokia)" w:date="2023-10-25T11:36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257" w:author="Kim Nielsen (Nokia)" w:date="2023-10-25T11:36:00Z">
              <w:r w:rsidRPr="00464ABA">
                <w:rPr>
                  <w:rFonts w:ascii="Arial" w:hAnsi="Arial" w:cs="Arial"/>
                  <w:color w:val="000000"/>
                  <w:sz w:val="18"/>
                  <w:szCs w:val="16"/>
                </w:rPr>
                <w:t>1 RBstart=</w:t>
              </w:r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2</w:t>
              </w:r>
            </w:ins>
            <w:ins w:id="258" w:author="Kim Nielsen (Nokia)" w:date="2023-10-25T11:45:00Z">
              <w:r w:rsidR="00E05238">
                <w:rPr>
                  <w:rFonts w:ascii="Arial" w:hAnsi="Arial" w:cs="Arial"/>
                  <w:color w:val="000000"/>
                  <w:sz w:val="18"/>
                  <w:szCs w:val="16"/>
                </w:rPr>
                <w:t>76</w:t>
              </w:r>
            </w:ins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A5C0C" w14:textId="3406679B" w:rsidR="00DC5172" w:rsidRPr="00464ABA" w:rsidRDefault="00E05238" w:rsidP="00F32A76">
            <w:pPr>
              <w:keepNext/>
              <w:keepLines/>
              <w:spacing w:after="0"/>
              <w:jc w:val="center"/>
              <w:rPr>
                <w:ins w:id="259" w:author="Kim Nielsen (Nokia)" w:date="2023-10-25T11:36:00Z"/>
                <w:rFonts w:ascii="Arial" w:hAnsi="Arial" w:cs="Arial"/>
                <w:color w:val="000000"/>
                <w:sz w:val="18"/>
                <w:szCs w:val="16"/>
              </w:rPr>
            </w:pPr>
            <w:ins w:id="260" w:author="Kim Nielsen (Nokia)" w:date="2023-10-25T11:45:00Z">
              <w:r>
                <w:rPr>
                  <w:rFonts w:ascii="Arial" w:hAnsi="Arial" w:cs="Arial"/>
                  <w:color w:val="000000"/>
                  <w:sz w:val="18"/>
                  <w:szCs w:val="16"/>
                </w:rPr>
                <w:t>N/A</w:t>
              </w:r>
            </w:ins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36A06F6" w14:textId="77777777" w:rsidR="00DC5172" w:rsidRPr="00464ABA" w:rsidRDefault="00DC5172" w:rsidP="00F32A76">
            <w:pPr>
              <w:keepNext/>
              <w:keepLines/>
              <w:spacing w:after="0"/>
              <w:jc w:val="center"/>
              <w:rPr>
                <w:ins w:id="261" w:author="Kim Nielsen (Nokia)" w:date="2023-10-25T11:36:00Z"/>
                <w:rFonts w:ascii="Arial" w:hAnsi="Arial" w:cs="Arial"/>
                <w:color w:val="000000"/>
                <w:sz w:val="18"/>
                <w:szCs w:val="16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99D39A" w14:textId="77777777" w:rsidR="00DC5172" w:rsidRPr="00464ABA" w:rsidRDefault="00DC5172" w:rsidP="00F32A76">
            <w:pPr>
              <w:keepNext/>
              <w:keepLines/>
              <w:spacing w:after="0"/>
              <w:jc w:val="center"/>
              <w:rPr>
                <w:ins w:id="262" w:author="Kim Nielsen (Nokia)" w:date="2023-10-25T11:36:00Z"/>
                <w:rFonts w:ascii="Arial" w:hAnsi="Arial" w:cs="Arial"/>
                <w:color w:val="000000"/>
                <w:sz w:val="18"/>
                <w:szCs w:val="16"/>
              </w:rPr>
            </w:pP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9577250" w14:textId="77777777" w:rsidR="00DC5172" w:rsidRPr="00464ABA" w:rsidRDefault="00DC5172" w:rsidP="00F32A76">
            <w:pPr>
              <w:keepNext/>
              <w:keepLines/>
              <w:spacing w:after="0"/>
              <w:jc w:val="center"/>
              <w:rPr>
                <w:ins w:id="263" w:author="Kim Nielsen (Nokia)" w:date="2023-10-25T11:36:00Z"/>
                <w:rFonts w:ascii="Arial" w:hAnsi="Arial" w:cs="Arial"/>
                <w:color w:val="000000"/>
                <w:sz w:val="18"/>
                <w:szCs w:val="16"/>
              </w:rPr>
            </w:pPr>
          </w:p>
        </w:tc>
      </w:tr>
    </w:tbl>
    <w:p w14:paraId="2E3C83AA" w14:textId="77777777" w:rsidR="00DC5172" w:rsidRDefault="00DC5172" w:rsidP="00AB48C6">
      <w:pPr>
        <w:jc w:val="both"/>
        <w:rPr>
          <w:ins w:id="264" w:author="Kim Nielsen (Nokia)" w:date="2023-10-25T11:33:00Z"/>
          <w:rFonts w:ascii="Arial" w:hAnsi="Arial" w:cs="Arial"/>
        </w:rPr>
      </w:pPr>
    </w:p>
    <w:p w14:paraId="44D7F1C9" w14:textId="5934B9C8" w:rsidR="008C609C" w:rsidRDefault="008C609C" w:rsidP="008C609C">
      <w:pPr>
        <w:keepNext/>
        <w:keepLines/>
        <w:rPr>
          <w:rFonts w:eastAsia="PMingLiU"/>
          <w:lang w:val="en-US" w:eastAsia="zh-TW" w:bidi="ar"/>
        </w:rPr>
      </w:pPr>
      <w:del w:id="265" w:author="Kim Nielsen (Nokia)" w:date="2023-10-25T11:33:00Z">
        <w:r w:rsidDel="00AB48C6">
          <w:rPr>
            <w:rFonts w:eastAsia="PMingLiU"/>
            <w:lang w:val="en-US" w:eastAsia="zh-TW" w:bidi="ar"/>
          </w:rPr>
          <w:delText>No additional MSD requirement for IMD is needed.</w:delText>
        </w:r>
      </w:del>
    </w:p>
    <w:p w14:paraId="7D0ED2B6" w14:textId="77777777" w:rsidR="00E9765E" w:rsidRDefault="00E9765E" w:rsidP="00E9765E">
      <w:pPr>
        <w:rPr>
          <w:color w:val="0070C0"/>
        </w:rPr>
      </w:pPr>
      <w:r w:rsidRPr="00D73233">
        <w:rPr>
          <w:color w:val="0070C0"/>
        </w:rPr>
        <w:t>********************</w:t>
      </w:r>
      <w:r>
        <w:rPr>
          <w:color w:val="0070C0"/>
        </w:rPr>
        <w:t xml:space="preserve">    Removed sections unaffected         </w:t>
      </w:r>
      <w:r w:rsidRPr="00D73233">
        <w:rPr>
          <w:color w:val="0070C0"/>
        </w:rPr>
        <w:t>*******************************</w:t>
      </w:r>
    </w:p>
    <w:p w14:paraId="421DB030" w14:textId="77777777" w:rsidR="00854737" w:rsidRPr="00863303" w:rsidRDefault="00854737" w:rsidP="00863303">
      <w:pPr>
        <w:pStyle w:val="Heading2"/>
        <w:keepNext w:val="0"/>
        <w:keepLines w:val="0"/>
        <w:overflowPunct/>
        <w:autoSpaceDE/>
        <w:autoSpaceDN/>
        <w:adjustRightInd/>
        <w:spacing w:before="180" w:after="180"/>
        <w:textAlignment w:val="auto"/>
        <w:rPr>
          <w:rFonts w:ascii="Times New Roman" w:eastAsiaTheme="minorEastAsia" w:hAnsi="Times New Roman" w:cs="Times New Roman"/>
          <w:color w:val="auto"/>
          <w:sz w:val="32"/>
          <w:szCs w:val="20"/>
          <w:lang w:val="en-US" w:eastAsia="zh-CN"/>
        </w:rPr>
      </w:pPr>
      <w:bookmarkStart w:id="266" w:name="_Toc25863"/>
      <w:bookmarkStart w:id="267" w:name="_Toc2204"/>
      <w:bookmarkStart w:id="268" w:name="_Toc11452"/>
      <w:bookmarkStart w:id="269" w:name="_Toc21588"/>
      <w:bookmarkStart w:id="270" w:name="_Toc18725"/>
      <w:bookmarkStart w:id="271" w:name="_Toc13877"/>
      <w:bookmarkStart w:id="272" w:name="_Toc148460011"/>
      <w:r w:rsidRPr="00863303">
        <w:rPr>
          <w:rFonts w:ascii="Times New Roman" w:eastAsiaTheme="minorEastAsia" w:hAnsi="Times New Roman" w:cs="Times New Roman"/>
          <w:color w:val="auto"/>
          <w:sz w:val="32"/>
          <w:szCs w:val="20"/>
          <w:lang w:val="en-US" w:eastAsia="zh-CN"/>
        </w:rPr>
        <w:t>7.8</w:t>
      </w:r>
      <w:r w:rsidRPr="00863303">
        <w:rPr>
          <w:rFonts w:ascii="Times New Roman" w:eastAsiaTheme="minorEastAsia" w:hAnsi="Times New Roman" w:cs="Times New Roman"/>
          <w:color w:val="auto"/>
          <w:sz w:val="32"/>
          <w:szCs w:val="20"/>
          <w:lang w:val="en-US" w:eastAsia="zh-CN"/>
        </w:rPr>
        <w:tab/>
        <w:t>DC_n3-n102</w:t>
      </w:r>
      <w:bookmarkEnd w:id="266"/>
      <w:bookmarkEnd w:id="267"/>
      <w:bookmarkEnd w:id="268"/>
      <w:bookmarkEnd w:id="269"/>
      <w:bookmarkEnd w:id="270"/>
      <w:bookmarkEnd w:id="271"/>
      <w:bookmarkEnd w:id="272"/>
    </w:p>
    <w:p w14:paraId="07FD08FE" w14:textId="77777777" w:rsidR="00854737" w:rsidRPr="00CD2E8E" w:rsidRDefault="00854737" w:rsidP="008B1161">
      <w:pPr>
        <w:pStyle w:val="Heading3"/>
        <w:overflowPunct/>
        <w:autoSpaceDE/>
        <w:autoSpaceDN/>
        <w:adjustRightInd/>
        <w:spacing w:before="180" w:after="180"/>
        <w:textAlignment w:val="auto"/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</w:pPr>
      <w:bookmarkStart w:id="273" w:name="_Toc9966"/>
      <w:bookmarkStart w:id="274" w:name="_Toc17975"/>
      <w:bookmarkStart w:id="275" w:name="_Toc24923"/>
      <w:bookmarkStart w:id="276" w:name="_Toc10338"/>
      <w:bookmarkStart w:id="277" w:name="_Toc21212"/>
      <w:bookmarkStart w:id="278" w:name="_Toc25661"/>
      <w:r w:rsidRPr="00CD2E8E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>7.8.1</w:t>
      </w:r>
      <w:r w:rsidRPr="00CD2E8E"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ab/>
        <w:t>Configurations for DC_n3-n102</w:t>
      </w:r>
      <w:bookmarkEnd w:id="273"/>
      <w:bookmarkEnd w:id="274"/>
      <w:bookmarkEnd w:id="275"/>
      <w:bookmarkEnd w:id="276"/>
      <w:bookmarkEnd w:id="277"/>
      <w:bookmarkEnd w:id="278"/>
    </w:p>
    <w:p w14:paraId="114EACCD" w14:textId="77777777" w:rsidR="00854737" w:rsidRDefault="00854737" w:rsidP="00854737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Table </w:t>
      </w:r>
      <w:r>
        <w:rPr>
          <w:rFonts w:ascii="Times New Roman" w:hAnsi="Times New Roman"/>
          <w:lang w:val="en-US" w:eastAsia="zh-CN"/>
        </w:rPr>
        <w:t>7.8.1</w:t>
      </w:r>
      <w:r>
        <w:rPr>
          <w:rFonts w:ascii="Times New Roman" w:hAnsi="Times New Roman"/>
        </w:rPr>
        <w:t xml:space="preserve">-1: Inter-band </w:t>
      </w:r>
      <w:r>
        <w:rPr>
          <w:rFonts w:ascii="Times New Roman" w:hAnsi="Times New Roman"/>
          <w:lang w:val="en-US" w:eastAsia="zh-CN"/>
        </w:rPr>
        <w:t xml:space="preserve">NR DC </w:t>
      </w:r>
      <w:r>
        <w:rPr>
          <w:rFonts w:ascii="Times New Roman" w:hAnsi="Times New Roman"/>
        </w:rPr>
        <w:t>configurations</w:t>
      </w:r>
    </w:p>
    <w:tbl>
      <w:tblPr>
        <w:tblW w:w="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854737" w14:paraId="1B6F5E30" w14:textId="77777777" w:rsidTr="00F32A76">
        <w:trPr>
          <w:tblHeader/>
          <w:jc w:val="center"/>
        </w:trPr>
        <w:tc>
          <w:tcPr>
            <w:tcW w:w="2853" w:type="dxa"/>
            <w:tcBorders>
              <w:bottom w:val="single" w:sz="4" w:space="0" w:color="auto"/>
            </w:tcBorders>
            <w:vAlign w:val="center"/>
          </w:tcPr>
          <w:p w14:paraId="1247F49D" w14:textId="77777777" w:rsidR="00854737" w:rsidRDefault="00854737" w:rsidP="00F32A76">
            <w:pPr>
              <w:pStyle w:val="TAH"/>
              <w:rPr>
                <w:rFonts w:ascii="Times New Roman" w:hAnsi="Times New Roman"/>
                <w:lang w:val="en-US" w:eastAsia="fi-FI"/>
              </w:rPr>
            </w:pPr>
            <w:r>
              <w:rPr>
                <w:rFonts w:ascii="Times New Roman" w:hAnsi="Times New Roman"/>
                <w:lang w:val="en-US" w:eastAsia="zh-CN"/>
              </w:rPr>
              <w:t>NR DC</w:t>
            </w:r>
          </w:p>
          <w:p w14:paraId="6D7FF117" w14:textId="77777777" w:rsidR="00854737" w:rsidRDefault="00854737" w:rsidP="00F32A76">
            <w:pPr>
              <w:pStyle w:val="TAH"/>
              <w:rPr>
                <w:rFonts w:ascii="Times New Roman" w:hAnsi="Times New Roman"/>
                <w:lang w:val="en-US" w:eastAsia="fi-FI"/>
              </w:rPr>
            </w:pPr>
            <w:r>
              <w:rPr>
                <w:rFonts w:ascii="Times New Roman" w:hAnsi="Times New Roman"/>
                <w:lang w:val="en-US" w:eastAsia="fi-FI"/>
              </w:rPr>
              <w:t>configuration</w:t>
            </w:r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6050F930" w14:textId="77777777" w:rsidR="00854737" w:rsidRDefault="00854737" w:rsidP="00F32A76">
            <w:pPr>
              <w:pStyle w:val="TAH"/>
              <w:rPr>
                <w:rFonts w:ascii="Times New Roman" w:hAnsi="Times New Roman"/>
                <w:lang w:val="en-US" w:eastAsia="fi-FI"/>
              </w:rPr>
            </w:pPr>
            <w:r>
              <w:rPr>
                <w:rFonts w:ascii="Times New Roman" w:hAnsi="Times New Roman"/>
                <w:lang w:val="en-US" w:eastAsia="fi-FI"/>
              </w:rPr>
              <w:t xml:space="preserve">Uplink </w:t>
            </w:r>
            <w:r>
              <w:rPr>
                <w:rFonts w:ascii="Times New Roman" w:hAnsi="Times New Roman"/>
                <w:lang w:val="en-US" w:eastAsia="zh-CN"/>
              </w:rPr>
              <w:t>NR DC</w:t>
            </w:r>
          </w:p>
          <w:p w14:paraId="1D748DC4" w14:textId="77777777" w:rsidR="00854737" w:rsidRDefault="00854737" w:rsidP="00F32A76">
            <w:pPr>
              <w:pStyle w:val="TAH"/>
              <w:rPr>
                <w:rFonts w:ascii="Times New Roman" w:hAnsi="Times New Roman"/>
                <w:lang w:eastAsia="fi-FI"/>
              </w:rPr>
            </w:pPr>
            <w:r>
              <w:rPr>
                <w:rFonts w:ascii="Times New Roman" w:hAnsi="Times New Roman"/>
                <w:lang w:val="en-US" w:eastAsia="fi-FI"/>
              </w:rPr>
              <w:t>Configuration</w:t>
            </w:r>
          </w:p>
        </w:tc>
      </w:tr>
      <w:tr w:rsidR="00854737" w14:paraId="09850816" w14:textId="77777777" w:rsidTr="00F32A76">
        <w:trPr>
          <w:trHeight w:val="207"/>
          <w:jc w:val="center"/>
        </w:trPr>
        <w:tc>
          <w:tcPr>
            <w:tcW w:w="2853" w:type="dxa"/>
            <w:tcBorders>
              <w:bottom w:val="nil"/>
            </w:tcBorders>
            <w:vAlign w:val="center"/>
          </w:tcPr>
          <w:p w14:paraId="1A7D23F1" w14:textId="77777777" w:rsidR="00854737" w:rsidRDefault="00854737" w:rsidP="00F32A76">
            <w:pPr>
              <w:pStyle w:val="TAC"/>
              <w:rPr>
                <w:rFonts w:ascii="Times New Roman" w:hAnsi="Times New Roman"/>
                <w:lang w:val="fi-FI" w:eastAsia="fi-FI"/>
              </w:rPr>
            </w:pPr>
            <w:r>
              <w:rPr>
                <w:rFonts w:ascii="Times New Roman" w:hAnsi="Times New Roman"/>
                <w:lang w:eastAsia="zh-CN"/>
              </w:rPr>
              <w:t>DC</w:t>
            </w:r>
            <w:r>
              <w:rPr>
                <w:rFonts w:ascii="Times New Roman" w:hAnsi="Times New Roman"/>
              </w:rPr>
              <w:t>_n</w:t>
            </w:r>
            <w:r>
              <w:rPr>
                <w:rFonts w:ascii="Times New Roman" w:hAnsi="Times New Roman"/>
                <w:lang w:val="en-US" w:eastAsia="zh-CN"/>
              </w:rPr>
              <w:t>3A</w:t>
            </w:r>
            <w:r>
              <w:rPr>
                <w:rFonts w:ascii="Times New Roman" w:hAnsi="Times New Roman"/>
              </w:rPr>
              <w:t>-n</w:t>
            </w:r>
            <w:r>
              <w:rPr>
                <w:rFonts w:ascii="Times New Roman" w:hAnsi="Times New Roman"/>
                <w:lang w:val="en-US" w:eastAsia="zh-CN"/>
              </w:rPr>
              <w:t>102</w:t>
            </w:r>
            <w:r>
              <w:rPr>
                <w:rFonts w:ascii="Times New Roman" w:hAnsi="Times New Roman"/>
              </w:rPr>
              <w:t>A</w:t>
            </w:r>
          </w:p>
        </w:tc>
        <w:tc>
          <w:tcPr>
            <w:tcW w:w="2892" w:type="dxa"/>
            <w:tcBorders>
              <w:bottom w:val="nil"/>
            </w:tcBorders>
            <w:vAlign w:val="center"/>
          </w:tcPr>
          <w:p w14:paraId="4DD8997C" w14:textId="77777777" w:rsidR="00854737" w:rsidRDefault="00854737" w:rsidP="00F32A76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</w:t>
            </w:r>
            <w:r>
              <w:rPr>
                <w:rFonts w:ascii="Times New Roman" w:hAnsi="Times New Roman"/>
              </w:rPr>
              <w:t>_n</w:t>
            </w:r>
            <w:r>
              <w:rPr>
                <w:rFonts w:ascii="Times New Roman" w:hAnsi="Times New Roman"/>
                <w:lang w:val="en-US" w:eastAsia="zh-CN"/>
              </w:rPr>
              <w:t>3A</w:t>
            </w:r>
            <w:r>
              <w:rPr>
                <w:rFonts w:ascii="Times New Roman" w:hAnsi="Times New Roman"/>
              </w:rPr>
              <w:t>-n</w:t>
            </w:r>
            <w:r>
              <w:rPr>
                <w:rFonts w:ascii="Times New Roman" w:hAnsi="Times New Roman"/>
                <w:lang w:val="en-US" w:eastAsia="zh-CN"/>
              </w:rPr>
              <w:t>102</w:t>
            </w:r>
            <w:r>
              <w:rPr>
                <w:rFonts w:ascii="Times New Roman" w:hAnsi="Times New Roman"/>
              </w:rPr>
              <w:t>A</w:t>
            </w:r>
          </w:p>
        </w:tc>
      </w:tr>
      <w:tr w:rsidR="00CD2E8E" w14:paraId="019A3265" w14:textId="77777777" w:rsidTr="00F32A76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4F93E5E5" w14:textId="77777777" w:rsidR="00CD2E8E" w:rsidRDefault="00CD2E8E" w:rsidP="00CD2E8E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</w:t>
            </w:r>
            <w:r>
              <w:rPr>
                <w:rFonts w:ascii="Times New Roman" w:hAnsi="Times New Roman"/>
              </w:rPr>
              <w:t>_n</w:t>
            </w:r>
            <w:r>
              <w:rPr>
                <w:rFonts w:ascii="Times New Roman" w:hAnsi="Times New Roman"/>
                <w:lang w:val="en-US" w:eastAsia="zh-CN"/>
              </w:rPr>
              <w:t>3A</w:t>
            </w:r>
            <w:r>
              <w:rPr>
                <w:rFonts w:ascii="Times New Roman" w:hAnsi="Times New Roman"/>
              </w:rPr>
              <w:t>-n</w:t>
            </w:r>
            <w:r>
              <w:rPr>
                <w:rFonts w:ascii="Times New Roman" w:hAnsi="Times New Roman"/>
                <w:lang w:val="en-US" w:eastAsia="zh-CN"/>
              </w:rPr>
              <w:t>102</w:t>
            </w:r>
            <w:r>
              <w:rPr>
                <w:rFonts w:ascii="Times New Roman" w:hAnsi="Times New Roman"/>
              </w:rPr>
              <w:t>B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77E75AFA" w14:textId="0FE92634" w:rsidR="00CD2E8E" w:rsidRDefault="00CD2E8E" w:rsidP="00CD2E8E">
            <w:pPr>
              <w:pStyle w:val="TAC"/>
              <w:rPr>
                <w:rFonts w:ascii="Times New Roman" w:hAnsi="Times New Roman"/>
                <w:lang w:eastAsia="zh-CN"/>
              </w:rPr>
            </w:pPr>
            <w:ins w:id="279" w:author="Kim Nielsen (Nokia)" w:date="2023-10-25T11:50:00Z">
              <w:r>
                <w:rPr>
                  <w:rFonts w:ascii="Times New Roman" w:hAnsi="Times New Roman"/>
                  <w:lang w:eastAsia="zh-CN"/>
                </w:rPr>
                <w:t>DC</w:t>
              </w:r>
              <w:r>
                <w:rPr>
                  <w:rFonts w:ascii="Times New Roman" w:hAnsi="Times New Roman"/>
                </w:rPr>
                <w:t>_n</w:t>
              </w:r>
              <w:r>
                <w:rPr>
                  <w:rFonts w:ascii="Times New Roman" w:hAnsi="Times New Roman"/>
                  <w:lang w:val="en-US" w:eastAsia="zh-CN"/>
                </w:rPr>
                <w:t>3A</w:t>
              </w:r>
              <w:r>
                <w:rPr>
                  <w:rFonts w:ascii="Times New Roman" w:hAnsi="Times New Roman"/>
                </w:rPr>
                <w:t>-n</w:t>
              </w:r>
              <w:r>
                <w:rPr>
                  <w:rFonts w:ascii="Times New Roman" w:hAnsi="Times New Roman"/>
                  <w:lang w:val="en-US" w:eastAsia="zh-CN"/>
                </w:rPr>
                <w:t>102</w:t>
              </w:r>
              <w:r>
                <w:rPr>
                  <w:rFonts w:ascii="Times New Roman" w:hAnsi="Times New Roman"/>
                </w:rPr>
                <w:t>B</w:t>
              </w:r>
            </w:ins>
          </w:p>
        </w:tc>
      </w:tr>
      <w:tr w:rsidR="00CD2E8E" w14:paraId="0271ED92" w14:textId="77777777" w:rsidTr="00F32A76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138BECB0" w14:textId="77777777" w:rsidR="00CD2E8E" w:rsidRDefault="00CD2E8E" w:rsidP="00CD2E8E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</w:t>
            </w:r>
            <w:r>
              <w:rPr>
                <w:rFonts w:ascii="Times New Roman" w:hAnsi="Times New Roman"/>
              </w:rPr>
              <w:t>_n</w:t>
            </w:r>
            <w:r>
              <w:rPr>
                <w:rFonts w:ascii="Times New Roman" w:hAnsi="Times New Roman"/>
                <w:lang w:val="en-US" w:eastAsia="zh-CN"/>
              </w:rPr>
              <w:t>3A</w:t>
            </w:r>
            <w:r>
              <w:rPr>
                <w:rFonts w:ascii="Times New Roman" w:hAnsi="Times New Roman"/>
              </w:rPr>
              <w:t>-n</w:t>
            </w:r>
            <w:r>
              <w:rPr>
                <w:rFonts w:ascii="Times New Roman" w:hAnsi="Times New Roman"/>
                <w:lang w:val="en-US" w:eastAsia="zh-CN"/>
              </w:rPr>
              <w:t>102</w:t>
            </w:r>
            <w:r>
              <w:rPr>
                <w:rFonts w:ascii="Times New Roman" w:hAnsi="Times New Roman"/>
              </w:rPr>
              <w:t>C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7A03E4EA" w14:textId="7E6B43AC" w:rsidR="00CD2E8E" w:rsidRDefault="00CD2E8E" w:rsidP="00CD2E8E">
            <w:pPr>
              <w:pStyle w:val="TAC"/>
              <w:rPr>
                <w:rFonts w:ascii="Times New Roman" w:hAnsi="Times New Roman"/>
                <w:lang w:eastAsia="zh-CN"/>
              </w:rPr>
            </w:pPr>
            <w:ins w:id="280" w:author="Kim Nielsen (Nokia)" w:date="2023-10-25T11:50:00Z">
              <w:r>
                <w:rPr>
                  <w:rFonts w:ascii="Times New Roman" w:hAnsi="Times New Roman"/>
                  <w:lang w:eastAsia="zh-CN"/>
                </w:rPr>
                <w:t>DC</w:t>
              </w:r>
              <w:r>
                <w:rPr>
                  <w:rFonts w:ascii="Times New Roman" w:hAnsi="Times New Roman"/>
                </w:rPr>
                <w:t>_n</w:t>
              </w:r>
              <w:r>
                <w:rPr>
                  <w:rFonts w:ascii="Times New Roman" w:hAnsi="Times New Roman"/>
                  <w:lang w:val="en-US" w:eastAsia="zh-CN"/>
                </w:rPr>
                <w:t>3A</w:t>
              </w:r>
              <w:r>
                <w:rPr>
                  <w:rFonts w:ascii="Times New Roman" w:hAnsi="Times New Roman"/>
                </w:rPr>
                <w:t>-n</w:t>
              </w:r>
              <w:r>
                <w:rPr>
                  <w:rFonts w:ascii="Times New Roman" w:hAnsi="Times New Roman"/>
                  <w:lang w:val="en-US" w:eastAsia="zh-CN"/>
                </w:rPr>
                <w:t>102</w:t>
              </w:r>
              <w:r>
                <w:rPr>
                  <w:rFonts w:ascii="Times New Roman" w:hAnsi="Times New Roman"/>
                </w:rPr>
                <w:t>C</w:t>
              </w:r>
            </w:ins>
          </w:p>
        </w:tc>
      </w:tr>
      <w:tr w:rsidR="00CD2E8E" w14:paraId="26218A1B" w14:textId="77777777" w:rsidTr="00F32A76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67B39BFB" w14:textId="77777777" w:rsidR="00CD2E8E" w:rsidRDefault="00CD2E8E" w:rsidP="00CD2E8E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</w:t>
            </w:r>
            <w:r>
              <w:rPr>
                <w:rFonts w:ascii="Times New Roman" w:hAnsi="Times New Roman"/>
              </w:rPr>
              <w:t>_n</w:t>
            </w:r>
            <w:r>
              <w:rPr>
                <w:rFonts w:ascii="Times New Roman" w:hAnsi="Times New Roman"/>
                <w:lang w:val="en-US" w:eastAsia="zh-CN"/>
              </w:rPr>
              <w:t>3A</w:t>
            </w:r>
            <w:r>
              <w:rPr>
                <w:rFonts w:ascii="Times New Roman" w:hAnsi="Times New Roman"/>
              </w:rPr>
              <w:t>-n</w:t>
            </w:r>
            <w:r>
              <w:rPr>
                <w:rFonts w:ascii="Times New Roman" w:hAnsi="Times New Roman"/>
                <w:lang w:val="en-US" w:eastAsia="zh-CN"/>
              </w:rPr>
              <w:t>102</w:t>
            </w:r>
            <w:r>
              <w:rPr>
                <w:rFonts w:ascii="Times New Roman" w:hAnsi="Times New Roman"/>
              </w:rPr>
              <w:t>D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7073D0E3" w14:textId="77777777" w:rsidR="00CD2E8E" w:rsidRDefault="00CD2E8E" w:rsidP="00CD2E8E">
            <w:pPr>
              <w:pStyle w:val="TAC"/>
              <w:rPr>
                <w:rFonts w:ascii="Times New Roman" w:hAnsi="Times New Roman"/>
                <w:lang w:eastAsia="zh-CN"/>
              </w:rPr>
            </w:pPr>
          </w:p>
        </w:tc>
      </w:tr>
      <w:tr w:rsidR="00CD2E8E" w14:paraId="69706247" w14:textId="77777777" w:rsidTr="00F32A76">
        <w:trPr>
          <w:trHeight w:val="207"/>
          <w:jc w:val="center"/>
        </w:trPr>
        <w:tc>
          <w:tcPr>
            <w:tcW w:w="2853" w:type="dxa"/>
            <w:tcBorders>
              <w:top w:val="nil"/>
              <w:bottom w:val="single" w:sz="4" w:space="0" w:color="auto"/>
            </w:tcBorders>
            <w:vAlign w:val="center"/>
          </w:tcPr>
          <w:p w14:paraId="6FBBE82D" w14:textId="77777777" w:rsidR="00CD2E8E" w:rsidRDefault="00CD2E8E" w:rsidP="00CD2E8E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</w:t>
            </w:r>
            <w:r>
              <w:rPr>
                <w:rFonts w:ascii="Times New Roman" w:hAnsi="Times New Roman"/>
              </w:rPr>
              <w:t>_n</w:t>
            </w:r>
            <w:r>
              <w:rPr>
                <w:rFonts w:ascii="Times New Roman" w:hAnsi="Times New Roman"/>
                <w:lang w:val="en-US" w:eastAsia="zh-CN"/>
              </w:rPr>
              <w:t>3A</w:t>
            </w:r>
            <w:r>
              <w:rPr>
                <w:rFonts w:ascii="Times New Roman" w:hAnsi="Times New Roman"/>
              </w:rPr>
              <w:t>-n</w:t>
            </w:r>
            <w:r>
              <w:rPr>
                <w:rFonts w:ascii="Times New Roman" w:hAnsi="Times New Roman"/>
                <w:lang w:val="en-US" w:eastAsia="zh-CN"/>
              </w:rPr>
              <w:t>102</w:t>
            </w:r>
            <w:r>
              <w:rPr>
                <w:rFonts w:ascii="Times New Roman" w:hAnsi="Times New Roman"/>
              </w:rPr>
              <w:t>E</w:t>
            </w:r>
          </w:p>
        </w:tc>
        <w:tc>
          <w:tcPr>
            <w:tcW w:w="2892" w:type="dxa"/>
            <w:tcBorders>
              <w:top w:val="nil"/>
              <w:bottom w:val="single" w:sz="4" w:space="0" w:color="auto"/>
            </w:tcBorders>
            <w:vAlign w:val="center"/>
          </w:tcPr>
          <w:p w14:paraId="16C6F34C" w14:textId="77777777" w:rsidR="00CD2E8E" w:rsidRDefault="00CD2E8E" w:rsidP="00CD2E8E">
            <w:pPr>
              <w:pStyle w:val="TAC"/>
              <w:rPr>
                <w:rFonts w:ascii="Times New Roman" w:hAnsi="Times New Roman"/>
                <w:lang w:eastAsia="zh-CN"/>
              </w:rPr>
            </w:pPr>
          </w:p>
        </w:tc>
      </w:tr>
      <w:tr w:rsidR="00CD2E8E" w14:paraId="7BB3CD62" w14:textId="77777777" w:rsidTr="00F32A76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</w:tcBorders>
            <w:vAlign w:val="center"/>
          </w:tcPr>
          <w:p w14:paraId="17773C6D" w14:textId="77777777" w:rsidR="00CD2E8E" w:rsidRDefault="00CD2E8E" w:rsidP="00CD2E8E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</w:t>
            </w:r>
            <w:r>
              <w:rPr>
                <w:rFonts w:ascii="Times New Roman" w:hAnsi="Times New Roman"/>
              </w:rPr>
              <w:t>_n</w:t>
            </w:r>
            <w:r>
              <w:rPr>
                <w:rFonts w:ascii="Times New Roman" w:hAnsi="Times New Roman"/>
                <w:lang w:val="en-US" w:eastAsia="zh-CN"/>
              </w:rPr>
              <w:t>3A</w:t>
            </w:r>
            <w:r>
              <w:rPr>
                <w:rFonts w:ascii="Times New Roman" w:hAnsi="Times New Roman"/>
              </w:rPr>
              <w:t>-n</w:t>
            </w:r>
            <w:r>
              <w:rPr>
                <w:rFonts w:ascii="Times New Roman" w:hAnsi="Times New Roman"/>
                <w:lang w:val="en-US" w:eastAsia="zh-CN"/>
              </w:rPr>
              <w:t>102(2</w:t>
            </w:r>
            <w:r>
              <w:rPr>
                <w:rFonts w:ascii="Times New Roman" w:hAnsi="Times New Roman"/>
              </w:rPr>
              <w:t>A)</w:t>
            </w:r>
          </w:p>
        </w:tc>
        <w:tc>
          <w:tcPr>
            <w:tcW w:w="2892" w:type="dxa"/>
            <w:tcBorders>
              <w:top w:val="single" w:sz="4" w:space="0" w:color="auto"/>
            </w:tcBorders>
            <w:vAlign w:val="center"/>
          </w:tcPr>
          <w:p w14:paraId="5455D406" w14:textId="77777777" w:rsidR="00CD2E8E" w:rsidRDefault="00CD2E8E" w:rsidP="00CD2E8E">
            <w:pPr>
              <w:pStyle w:val="TAC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DC</w:t>
            </w:r>
            <w:r>
              <w:rPr>
                <w:rFonts w:ascii="Times New Roman" w:hAnsi="Times New Roman"/>
              </w:rPr>
              <w:t>_n</w:t>
            </w:r>
            <w:r>
              <w:rPr>
                <w:rFonts w:ascii="Times New Roman" w:hAnsi="Times New Roman"/>
                <w:lang w:val="en-US" w:eastAsia="zh-CN"/>
              </w:rPr>
              <w:t>3A</w:t>
            </w:r>
            <w:r>
              <w:rPr>
                <w:rFonts w:ascii="Times New Roman" w:hAnsi="Times New Roman"/>
              </w:rPr>
              <w:t>-n</w:t>
            </w:r>
            <w:r>
              <w:rPr>
                <w:rFonts w:ascii="Times New Roman" w:hAnsi="Times New Roman"/>
                <w:lang w:val="en-US" w:eastAsia="zh-CN"/>
              </w:rPr>
              <w:t>102</w:t>
            </w:r>
            <w:r>
              <w:rPr>
                <w:rFonts w:ascii="Times New Roman" w:hAnsi="Times New Roman"/>
              </w:rPr>
              <w:t>A</w:t>
            </w:r>
          </w:p>
        </w:tc>
      </w:tr>
    </w:tbl>
    <w:p w14:paraId="3BDB1553" w14:textId="77777777" w:rsidR="00854737" w:rsidRDefault="00854737" w:rsidP="00854737">
      <w:pPr>
        <w:rPr>
          <w:lang w:val="en-US" w:eastAsia="zh-CN"/>
        </w:rPr>
      </w:pPr>
    </w:p>
    <w:p w14:paraId="5ECDDA35" w14:textId="77777777" w:rsidR="00854737" w:rsidRPr="00CD2E8E" w:rsidRDefault="00854737" w:rsidP="00CD2E8E">
      <w:pPr>
        <w:pStyle w:val="Heading3"/>
        <w:overflowPunct/>
        <w:autoSpaceDE/>
        <w:autoSpaceDN/>
        <w:adjustRightInd/>
        <w:spacing w:before="180" w:after="180"/>
        <w:textAlignment w:val="auto"/>
        <w:rPr>
          <w:rFonts w:ascii="Times New Roman" w:eastAsia="Times New Roman" w:hAnsi="Times New Roman" w:cs="Times New Roman"/>
          <w:color w:val="auto"/>
          <w:lang w:eastAsia="zh-CN"/>
        </w:rPr>
      </w:pPr>
      <w:bookmarkStart w:id="281" w:name="_Toc27888"/>
      <w:bookmarkStart w:id="282" w:name="_Toc14309"/>
      <w:bookmarkStart w:id="283" w:name="_Toc10867"/>
      <w:bookmarkStart w:id="284" w:name="_Toc16692"/>
      <w:bookmarkStart w:id="285" w:name="_Toc26417"/>
      <w:bookmarkStart w:id="286" w:name="_Toc22704"/>
      <w:r w:rsidRPr="00CD2E8E">
        <w:rPr>
          <w:rFonts w:ascii="Times New Roman" w:eastAsia="Times New Roman" w:hAnsi="Times New Roman" w:cs="Times New Roman"/>
          <w:color w:val="auto"/>
          <w:lang w:eastAsia="zh-CN"/>
        </w:rPr>
        <w:t>7.8.2</w:t>
      </w:r>
      <w:r w:rsidRPr="00CD2E8E">
        <w:rPr>
          <w:rFonts w:ascii="Times New Roman" w:eastAsia="Times New Roman" w:hAnsi="Times New Roman" w:cs="Times New Roman"/>
          <w:color w:val="auto"/>
          <w:lang w:eastAsia="zh-CN"/>
        </w:rPr>
        <w:tab/>
        <w:t>Maximum output power for NR-DC</w:t>
      </w:r>
      <w:bookmarkEnd w:id="281"/>
      <w:bookmarkEnd w:id="282"/>
      <w:bookmarkEnd w:id="283"/>
      <w:bookmarkEnd w:id="284"/>
      <w:bookmarkEnd w:id="285"/>
      <w:bookmarkEnd w:id="286"/>
    </w:p>
    <w:p w14:paraId="1A3900EB" w14:textId="77777777" w:rsidR="00854737" w:rsidRDefault="00854737" w:rsidP="00854737">
      <w:pPr>
        <w:keepNext/>
        <w:keepLines/>
        <w:spacing w:before="120" w:after="120"/>
        <w:jc w:val="center"/>
        <w:rPr>
          <w:rFonts w:eastAsia="SimSun"/>
          <w:b/>
          <w:sz w:val="21"/>
          <w:szCs w:val="22"/>
          <w:lang w:val="en-US" w:eastAsia="zh-CN"/>
        </w:rPr>
      </w:pPr>
      <w:r>
        <w:rPr>
          <w:b/>
          <w:lang w:val="en-US"/>
        </w:rPr>
        <w:t xml:space="preserve">Table </w:t>
      </w:r>
      <w:r>
        <w:rPr>
          <w:b/>
          <w:lang w:val="en-US" w:eastAsia="zh-CN"/>
        </w:rPr>
        <w:t>7.8</w:t>
      </w:r>
      <w:r>
        <w:rPr>
          <w:rFonts w:eastAsia="SimSun"/>
          <w:b/>
          <w:lang w:val="en-US" w:eastAsia="zh-CN"/>
        </w:rPr>
        <w:t>.2-1</w:t>
      </w:r>
      <w:r>
        <w:rPr>
          <w:b/>
          <w:lang w:val="en-US"/>
        </w:rPr>
        <w:t xml:space="preserve">: </w:t>
      </w:r>
      <w:r>
        <w:rPr>
          <w:b/>
          <w:sz w:val="21"/>
          <w:szCs w:val="22"/>
          <w:lang w:val="en-US"/>
        </w:rPr>
        <w:t xml:space="preserve">UE Power Class for uplink inter-band </w:t>
      </w:r>
      <w:r>
        <w:rPr>
          <w:rFonts w:eastAsia="SimSun"/>
          <w:b/>
          <w:sz w:val="21"/>
          <w:szCs w:val="22"/>
          <w:lang w:val="en-US" w:eastAsia="zh-CN"/>
        </w:rPr>
        <w:t>DC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854737" w14:paraId="37BA7F1C" w14:textId="77777777" w:rsidTr="00F32A76">
        <w:tc>
          <w:tcPr>
            <w:tcW w:w="4305" w:type="dxa"/>
          </w:tcPr>
          <w:p w14:paraId="17E4ECCC" w14:textId="77777777" w:rsidR="00854737" w:rsidRDefault="00854737" w:rsidP="00F32A76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Uplink CA Configuration</w:t>
            </w:r>
          </w:p>
        </w:tc>
        <w:tc>
          <w:tcPr>
            <w:tcW w:w="2622" w:type="dxa"/>
          </w:tcPr>
          <w:p w14:paraId="445D1524" w14:textId="77777777" w:rsidR="00854737" w:rsidRDefault="00854737" w:rsidP="00F32A76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Class</w:t>
            </w:r>
            <w:r>
              <w:rPr>
                <w:rFonts w:ascii="Times New Roman" w:eastAsia="SimSun" w:hAnsi="Times New Roman"/>
                <w:lang w:val="en-US" w:eastAsia="zh-CN"/>
              </w:rPr>
              <w:t xml:space="preserve"> 3</w:t>
            </w:r>
            <w:r>
              <w:rPr>
                <w:rFonts w:ascii="Times New Roman" w:hAnsi="Times New Roman"/>
              </w:rPr>
              <w:t xml:space="preserve"> (dBm)</w:t>
            </w:r>
          </w:p>
        </w:tc>
        <w:tc>
          <w:tcPr>
            <w:tcW w:w="2930" w:type="dxa"/>
          </w:tcPr>
          <w:p w14:paraId="4200E769" w14:textId="77777777" w:rsidR="00854737" w:rsidRDefault="00854737" w:rsidP="00F32A76">
            <w:pPr>
              <w:pStyle w:val="TA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Tolerance (dB)</w:t>
            </w:r>
            <w:r>
              <w:rPr>
                <w:rFonts w:ascii="Times New Roman" w:hAnsi="Times New Roman"/>
              </w:rPr>
              <w:tab/>
            </w:r>
          </w:p>
        </w:tc>
      </w:tr>
      <w:tr w:rsidR="00854737" w14:paraId="4147F835" w14:textId="77777777" w:rsidTr="00F32A76">
        <w:tc>
          <w:tcPr>
            <w:tcW w:w="4305" w:type="dxa"/>
          </w:tcPr>
          <w:p w14:paraId="08AB3875" w14:textId="77777777" w:rsidR="00854737" w:rsidRDefault="00854737" w:rsidP="00F32A76">
            <w:pPr>
              <w:pStyle w:val="TAC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DC_n3A-n102A</w:t>
            </w:r>
          </w:p>
        </w:tc>
        <w:tc>
          <w:tcPr>
            <w:tcW w:w="2622" w:type="dxa"/>
          </w:tcPr>
          <w:p w14:paraId="2BA18778" w14:textId="77777777" w:rsidR="00854737" w:rsidRDefault="00854737" w:rsidP="00F32A76">
            <w:pPr>
              <w:pStyle w:val="TAC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23</w:t>
            </w:r>
          </w:p>
        </w:tc>
        <w:tc>
          <w:tcPr>
            <w:tcW w:w="2930" w:type="dxa"/>
          </w:tcPr>
          <w:p w14:paraId="6ED6CB73" w14:textId="77777777" w:rsidR="00854737" w:rsidRDefault="00854737" w:rsidP="00F32A76">
            <w:pPr>
              <w:pStyle w:val="TAC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</w:rPr>
              <w:t>+</w:t>
            </w:r>
            <w:r>
              <w:rPr>
                <w:rFonts w:ascii="Times New Roman" w:hAnsi="Times New Roman"/>
                <w:lang w:val="en-US" w:eastAsia="zh-CN"/>
              </w:rPr>
              <w:t>2</w:t>
            </w:r>
            <w:r>
              <w:rPr>
                <w:rFonts w:ascii="Times New Roman" w:hAnsi="Times New Roman"/>
              </w:rPr>
              <w:t>/-</w:t>
            </w:r>
            <w:r>
              <w:rPr>
                <w:rFonts w:ascii="Times New Roman" w:hAnsi="Times New Roman"/>
                <w:lang w:val="en-US" w:eastAsia="zh-CN"/>
              </w:rPr>
              <w:t>3</w:t>
            </w:r>
          </w:p>
        </w:tc>
      </w:tr>
    </w:tbl>
    <w:p w14:paraId="286D90B2" w14:textId="77777777" w:rsidR="00D01B66" w:rsidRDefault="00D01B66" w:rsidP="008C609C">
      <w:pPr>
        <w:keepNext/>
        <w:keepLines/>
        <w:rPr>
          <w:ins w:id="287" w:author="Kim Nielsen (Nokia)" w:date="2023-10-25T11:47:00Z"/>
          <w:rFonts w:eastAsia="SimSun"/>
        </w:rPr>
      </w:pPr>
    </w:p>
    <w:p w14:paraId="7C50FE57" w14:textId="35B10F58" w:rsidR="00EC4FB7" w:rsidRDefault="0024785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02C225AD" w14:textId="17C716AE" w:rsidR="008217A1" w:rsidRDefault="008217A1" w:rsidP="008217A1">
      <w:pPr>
        <w:pStyle w:val="Heading1"/>
      </w:pPr>
      <w:r>
        <w:t>2</w:t>
      </w:r>
      <w:r>
        <w:tab/>
        <w:t>References</w:t>
      </w:r>
    </w:p>
    <w:p w14:paraId="3DA34960" w14:textId="04CEDD1D" w:rsidR="00F769E6" w:rsidRPr="00222A2D" w:rsidRDefault="00F769E6" w:rsidP="00F769E6">
      <w:r w:rsidRPr="00222A2D">
        <w:t>[</w:t>
      </w:r>
      <w:r w:rsidR="00AB48C6">
        <w:t>1</w:t>
      </w:r>
      <w:r w:rsidRPr="00222A2D">
        <w:t xml:space="preserve">] </w:t>
      </w:r>
      <w:r w:rsidR="00222A2D" w:rsidRPr="00222A2D">
        <w:t>R4-230494</w:t>
      </w:r>
      <w:r w:rsidR="0013052E">
        <w:t>1</w:t>
      </w:r>
      <w:r w:rsidR="00222A2D" w:rsidRPr="00222A2D">
        <w:t xml:space="preserve"> </w:t>
      </w:r>
      <w:r w:rsidR="000B57BE" w:rsidRPr="00222A2D">
        <w:t>Discussion of triple beat rules for MSD analysis, RAN4#106-e</w:t>
      </w:r>
    </w:p>
    <w:p w14:paraId="5D84739E" w14:textId="5ABDA435" w:rsidR="00B81C45" w:rsidRPr="00B81C45" w:rsidRDefault="00B81C45" w:rsidP="00F769E6">
      <w:r w:rsidRPr="00B81C45">
        <w:t>[</w:t>
      </w:r>
      <w:r w:rsidR="00AB48C6">
        <w:t>2</w:t>
      </w:r>
      <w:r w:rsidRPr="00B81C45">
        <w:t>]</w:t>
      </w:r>
      <w:r w:rsidR="001133E3">
        <w:t xml:space="preserve"> </w:t>
      </w:r>
      <w:r w:rsidR="001133E3" w:rsidRPr="005607BC">
        <w:t>R4-2220556</w:t>
      </w:r>
      <w:r w:rsidR="005607BC" w:rsidRPr="005607BC">
        <w:t xml:space="preserve"> </w:t>
      </w:r>
      <w:r w:rsidR="005607BC" w:rsidRPr="00AD1FC7">
        <w:t>WF on triple beat rules and MSD fo</w:t>
      </w:r>
      <w:r w:rsidR="005607BC">
        <w:t>r</w:t>
      </w:r>
      <w:r w:rsidR="005607BC" w:rsidRPr="00AD1FC7">
        <w:t xml:space="preserve"> inter-band with 2UL with intra-band ULCA</w:t>
      </w:r>
      <w:r w:rsidR="005607BC">
        <w:t>, RAN4#105</w:t>
      </w:r>
    </w:p>
    <w:sectPr w:rsidR="00B81C45" w:rsidRPr="00B81C45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A8F11" w14:textId="77777777" w:rsidR="0085700F" w:rsidRDefault="0085700F" w:rsidP="0024785A">
      <w:pPr>
        <w:spacing w:after="0"/>
      </w:pPr>
      <w:r>
        <w:separator/>
      </w:r>
    </w:p>
  </w:endnote>
  <w:endnote w:type="continuationSeparator" w:id="0">
    <w:p w14:paraId="223E75B6" w14:textId="77777777" w:rsidR="0085700F" w:rsidRDefault="0085700F" w:rsidP="0024785A">
      <w:pPr>
        <w:spacing w:after="0"/>
      </w:pPr>
      <w:r>
        <w:continuationSeparator/>
      </w:r>
    </w:p>
  </w:endnote>
  <w:endnote w:type="continuationNotice" w:id="1">
    <w:p w14:paraId="33BBF75D" w14:textId="77777777" w:rsidR="0085700F" w:rsidRDefault="008570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39A34" w14:textId="77777777" w:rsidR="0085700F" w:rsidRDefault="0085700F" w:rsidP="0024785A">
      <w:pPr>
        <w:spacing w:after="0"/>
      </w:pPr>
      <w:r>
        <w:separator/>
      </w:r>
    </w:p>
  </w:footnote>
  <w:footnote w:type="continuationSeparator" w:id="0">
    <w:p w14:paraId="5F7A7ADA" w14:textId="77777777" w:rsidR="0085700F" w:rsidRDefault="0085700F" w:rsidP="0024785A">
      <w:pPr>
        <w:spacing w:after="0"/>
      </w:pPr>
      <w:r>
        <w:continuationSeparator/>
      </w:r>
    </w:p>
  </w:footnote>
  <w:footnote w:type="continuationNotice" w:id="1">
    <w:p w14:paraId="25240ADC" w14:textId="77777777" w:rsidR="0085700F" w:rsidRDefault="0085700F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Nielsen (Nokia)">
    <w15:presenceInfo w15:providerId="AD" w15:userId="S::kim.nielsen@nokia.com::284f7c08-e1b4-4f5e-bd08-86a23f5fd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205A3"/>
    <w:rsid w:val="00022629"/>
    <w:rsid w:val="00024059"/>
    <w:rsid w:val="000358F0"/>
    <w:rsid w:val="00052355"/>
    <w:rsid w:val="000532AF"/>
    <w:rsid w:val="00054C46"/>
    <w:rsid w:val="00074D59"/>
    <w:rsid w:val="000A7DAE"/>
    <w:rsid w:val="000B2897"/>
    <w:rsid w:val="000B57BE"/>
    <w:rsid w:val="000C376A"/>
    <w:rsid w:val="000C6886"/>
    <w:rsid w:val="000D6DBD"/>
    <w:rsid w:val="000E0AB8"/>
    <w:rsid w:val="000F750F"/>
    <w:rsid w:val="001133E3"/>
    <w:rsid w:val="00117092"/>
    <w:rsid w:val="0012315B"/>
    <w:rsid w:val="0013052E"/>
    <w:rsid w:val="00140C5C"/>
    <w:rsid w:val="00190371"/>
    <w:rsid w:val="00193999"/>
    <w:rsid w:val="001959DC"/>
    <w:rsid w:val="001A723A"/>
    <w:rsid w:val="001C5913"/>
    <w:rsid w:val="001E7BAE"/>
    <w:rsid w:val="00202DBA"/>
    <w:rsid w:val="002050AA"/>
    <w:rsid w:val="00222A2D"/>
    <w:rsid w:val="0024785A"/>
    <w:rsid w:val="00255E0F"/>
    <w:rsid w:val="002612B0"/>
    <w:rsid w:val="00267536"/>
    <w:rsid w:val="002B19D5"/>
    <w:rsid w:val="002C070D"/>
    <w:rsid w:val="002F09CF"/>
    <w:rsid w:val="003277A3"/>
    <w:rsid w:val="00332D10"/>
    <w:rsid w:val="00343DB4"/>
    <w:rsid w:val="00346E24"/>
    <w:rsid w:val="00351E31"/>
    <w:rsid w:val="0036620B"/>
    <w:rsid w:val="00375FD3"/>
    <w:rsid w:val="003A72AF"/>
    <w:rsid w:val="003B12F2"/>
    <w:rsid w:val="003F3159"/>
    <w:rsid w:val="00426A0B"/>
    <w:rsid w:val="00440607"/>
    <w:rsid w:val="00444E24"/>
    <w:rsid w:val="00445FB7"/>
    <w:rsid w:val="0046158D"/>
    <w:rsid w:val="00464ABA"/>
    <w:rsid w:val="004727FB"/>
    <w:rsid w:val="004A1032"/>
    <w:rsid w:val="004A5780"/>
    <w:rsid w:val="004B5D2F"/>
    <w:rsid w:val="004C6D35"/>
    <w:rsid w:val="004D0FAA"/>
    <w:rsid w:val="004D1201"/>
    <w:rsid w:val="004F71B2"/>
    <w:rsid w:val="00503C8B"/>
    <w:rsid w:val="00505796"/>
    <w:rsid w:val="00522C79"/>
    <w:rsid w:val="005358B3"/>
    <w:rsid w:val="005514DF"/>
    <w:rsid w:val="00554285"/>
    <w:rsid w:val="005607BC"/>
    <w:rsid w:val="005631DC"/>
    <w:rsid w:val="00587E62"/>
    <w:rsid w:val="005915C1"/>
    <w:rsid w:val="00591CAC"/>
    <w:rsid w:val="005A57AE"/>
    <w:rsid w:val="005A6E4E"/>
    <w:rsid w:val="005D0748"/>
    <w:rsid w:val="005D0F9F"/>
    <w:rsid w:val="005D1970"/>
    <w:rsid w:val="006067AB"/>
    <w:rsid w:val="006228B5"/>
    <w:rsid w:val="00631802"/>
    <w:rsid w:val="00633C11"/>
    <w:rsid w:val="00643DC7"/>
    <w:rsid w:val="00647F38"/>
    <w:rsid w:val="00650477"/>
    <w:rsid w:val="00664AF5"/>
    <w:rsid w:val="00674B30"/>
    <w:rsid w:val="0068568D"/>
    <w:rsid w:val="006A6A17"/>
    <w:rsid w:val="006A6BD9"/>
    <w:rsid w:val="006F25DF"/>
    <w:rsid w:val="00706401"/>
    <w:rsid w:val="007105A3"/>
    <w:rsid w:val="00723F2A"/>
    <w:rsid w:val="00733E3A"/>
    <w:rsid w:val="0074290D"/>
    <w:rsid w:val="007434A4"/>
    <w:rsid w:val="00761569"/>
    <w:rsid w:val="00782D04"/>
    <w:rsid w:val="007A1829"/>
    <w:rsid w:val="007E02E3"/>
    <w:rsid w:val="007F5374"/>
    <w:rsid w:val="008217A1"/>
    <w:rsid w:val="00840AA3"/>
    <w:rsid w:val="00854737"/>
    <w:rsid w:val="0085700F"/>
    <w:rsid w:val="00863303"/>
    <w:rsid w:val="00875DCD"/>
    <w:rsid w:val="00876988"/>
    <w:rsid w:val="008A27A3"/>
    <w:rsid w:val="008A29CF"/>
    <w:rsid w:val="008A616B"/>
    <w:rsid w:val="008B1161"/>
    <w:rsid w:val="008B3922"/>
    <w:rsid w:val="008B72DE"/>
    <w:rsid w:val="008C609C"/>
    <w:rsid w:val="008E2193"/>
    <w:rsid w:val="008E7620"/>
    <w:rsid w:val="008F618D"/>
    <w:rsid w:val="009128AF"/>
    <w:rsid w:val="00917BFB"/>
    <w:rsid w:val="00931512"/>
    <w:rsid w:val="00946892"/>
    <w:rsid w:val="00961862"/>
    <w:rsid w:val="009E1A8A"/>
    <w:rsid w:val="009E4C6E"/>
    <w:rsid w:val="009F47DC"/>
    <w:rsid w:val="00A0199F"/>
    <w:rsid w:val="00A0747B"/>
    <w:rsid w:val="00A17839"/>
    <w:rsid w:val="00A23FA0"/>
    <w:rsid w:val="00A53C87"/>
    <w:rsid w:val="00A54329"/>
    <w:rsid w:val="00A56271"/>
    <w:rsid w:val="00A72F7D"/>
    <w:rsid w:val="00A745BF"/>
    <w:rsid w:val="00A822D4"/>
    <w:rsid w:val="00A825A0"/>
    <w:rsid w:val="00A87DE9"/>
    <w:rsid w:val="00AB48C6"/>
    <w:rsid w:val="00AB658D"/>
    <w:rsid w:val="00AC3378"/>
    <w:rsid w:val="00AD63B5"/>
    <w:rsid w:val="00B04934"/>
    <w:rsid w:val="00B061BC"/>
    <w:rsid w:val="00B20EBB"/>
    <w:rsid w:val="00B219F1"/>
    <w:rsid w:val="00B35CBE"/>
    <w:rsid w:val="00B43C31"/>
    <w:rsid w:val="00B545F9"/>
    <w:rsid w:val="00B56EBC"/>
    <w:rsid w:val="00B77B76"/>
    <w:rsid w:val="00B809D5"/>
    <w:rsid w:val="00B819F7"/>
    <w:rsid w:val="00B81C45"/>
    <w:rsid w:val="00B8641F"/>
    <w:rsid w:val="00B96838"/>
    <w:rsid w:val="00BA1F3E"/>
    <w:rsid w:val="00BA52C2"/>
    <w:rsid w:val="00BF2880"/>
    <w:rsid w:val="00BF62BA"/>
    <w:rsid w:val="00C059A0"/>
    <w:rsid w:val="00C30933"/>
    <w:rsid w:val="00C35A25"/>
    <w:rsid w:val="00C54ACC"/>
    <w:rsid w:val="00C57852"/>
    <w:rsid w:val="00CB708F"/>
    <w:rsid w:val="00CD2E8E"/>
    <w:rsid w:val="00CD3870"/>
    <w:rsid w:val="00CD7D1F"/>
    <w:rsid w:val="00CE2918"/>
    <w:rsid w:val="00CE2A37"/>
    <w:rsid w:val="00CE5CAE"/>
    <w:rsid w:val="00D01B66"/>
    <w:rsid w:val="00D02ADF"/>
    <w:rsid w:val="00D351B0"/>
    <w:rsid w:val="00D3765A"/>
    <w:rsid w:val="00D376CF"/>
    <w:rsid w:val="00D41813"/>
    <w:rsid w:val="00D4740B"/>
    <w:rsid w:val="00D50EB0"/>
    <w:rsid w:val="00D56EEB"/>
    <w:rsid w:val="00D7441B"/>
    <w:rsid w:val="00D955F8"/>
    <w:rsid w:val="00DC42F4"/>
    <w:rsid w:val="00DC5172"/>
    <w:rsid w:val="00DC6A4A"/>
    <w:rsid w:val="00DD6244"/>
    <w:rsid w:val="00DF0D2F"/>
    <w:rsid w:val="00DF26B2"/>
    <w:rsid w:val="00E05238"/>
    <w:rsid w:val="00E13F04"/>
    <w:rsid w:val="00E1484D"/>
    <w:rsid w:val="00E20D8A"/>
    <w:rsid w:val="00E25849"/>
    <w:rsid w:val="00E30998"/>
    <w:rsid w:val="00E373F5"/>
    <w:rsid w:val="00E43E9B"/>
    <w:rsid w:val="00E55B64"/>
    <w:rsid w:val="00E8330B"/>
    <w:rsid w:val="00E84AF5"/>
    <w:rsid w:val="00E9610A"/>
    <w:rsid w:val="00E966FD"/>
    <w:rsid w:val="00E9765E"/>
    <w:rsid w:val="00EC4FB7"/>
    <w:rsid w:val="00EE1C2C"/>
    <w:rsid w:val="00EF1BA6"/>
    <w:rsid w:val="00F123F7"/>
    <w:rsid w:val="00F16A20"/>
    <w:rsid w:val="00F31898"/>
    <w:rsid w:val="00F769E6"/>
    <w:rsid w:val="00F91B68"/>
    <w:rsid w:val="00FA3684"/>
    <w:rsid w:val="00FB565D"/>
    <w:rsid w:val="00FC67FB"/>
    <w:rsid w:val="00FD188F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qFormat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5AIRPNAIUNRU-1328258698-28271</_dlc_DocId>
    <_dlc_DocIdUrl xmlns="71c5aaf6-e6ce-465b-b873-5148d2a4c105">
      <Url>https://nokia.sharepoint.com/sites/c5g/5gradio/_layouts/15/DocIdRedir.aspx?ID=5AIRPNAIUNRU-1328258698-28271</Url>
      <Description>5AIRPNAIUNRU-1328258698-28271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00F2F25B-0EFB-4AEA-B414-808FC8323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1315</Words>
  <Characters>7499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NOKIA</cp:lastModifiedBy>
  <cp:revision>25</cp:revision>
  <dcterms:created xsi:type="dcterms:W3CDTF">2023-10-25T09:18:00Z</dcterms:created>
  <dcterms:modified xsi:type="dcterms:W3CDTF">2023-11-03T13:20:00Z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54fee678-e7d1-4809-bed1-6c37a5446ab9</vt:lpwstr>
  </property>
  <property fmtid="{D5CDD505-2E9C-101B-9397-08002B2CF9AE}" pid="4" name="MediaServiceImageTags">
    <vt:lpwstr/>
  </property>
</Properties>
</file>